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675" w:rsidRPr="001F7CA8" w:rsidRDefault="00463675">
      <w:pPr>
        <w:pStyle w:val="a3"/>
        <w:tabs>
          <w:tab w:val="clear" w:pos="8306"/>
          <w:tab w:val="right" w:pos="7088"/>
          <w:tab w:val="right" w:pos="9781"/>
        </w:tabs>
        <w:rPr>
          <w:rFonts w:ascii="Arial" w:hAnsi="Arial" w:cs="Arial"/>
          <w:b/>
          <w:bCs/>
          <w:sz w:val="22"/>
          <w:lang w:eastAsia="zh-CN"/>
        </w:rPr>
      </w:pPr>
      <w:r w:rsidRPr="001F7CA8">
        <w:rPr>
          <w:rFonts w:ascii="Arial" w:hAnsi="Arial" w:cs="Arial"/>
          <w:b/>
          <w:bCs/>
          <w:sz w:val="22"/>
        </w:rPr>
        <w:t>3GPP TSG-</w:t>
      </w:r>
      <w:r w:rsidR="00FB5568" w:rsidRPr="001F7CA8">
        <w:rPr>
          <w:rFonts w:ascii="Arial" w:hAnsi="Arial" w:cs="Arial"/>
          <w:b/>
          <w:bCs/>
          <w:sz w:val="22"/>
        </w:rPr>
        <w:t>SA WG5</w:t>
      </w:r>
      <w:r w:rsidRPr="001F7CA8">
        <w:rPr>
          <w:rFonts w:ascii="Arial" w:hAnsi="Arial" w:cs="Arial"/>
          <w:b/>
          <w:bCs/>
          <w:sz w:val="22"/>
        </w:rPr>
        <w:t xml:space="preserve"> Meeting #</w:t>
      </w:r>
      <w:r w:rsidR="00FB5568" w:rsidRPr="001F7CA8">
        <w:rPr>
          <w:rFonts w:ascii="Arial" w:hAnsi="Arial" w:cs="Arial"/>
          <w:b/>
          <w:bCs/>
          <w:sz w:val="22"/>
        </w:rPr>
        <w:t>1</w:t>
      </w:r>
      <w:r w:rsidR="00055E61" w:rsidRPr="001F7CA8">
        <w:rPr>
          <w:rFonts w:ascii="Arial" w:hAnsi="Arial" w:cs="Arial"/>
          <w:b/>
          <w:bCs/>
          <w:sz w:val="22"/>
        </w:rPr>
        <w:t>1</w:t>
      </w:r>
      <w:r w:rsidR="007D43B6">
        <w:rPr>
          <w:rFonts w:ascii="Arial" w:hAnsi="Arial" w:cs="Arial"/>
          <w:b/>
          <w:bCs/>
          <w:sz w:val="22"/>
          <w:lang w:eastAsia="zh-CN"/>
        </w:rPr>
        <w:t>9</w:t>
      </w:r>
      <w:r w:rsidRPr="001F7CA8">
        <w:rPr>
          <w:rFonts w:ascii="Arial" w:hAnsi="Arial" w:cs="Arial"/>
          <w:b/>
          <w:bCs/>
          <w:sz w:val="22"/>
        </w:rPr>
        <w:tab/>
      </w:r>
      <w:r w:rsidRPr="001F7CA8">
        <w:rPr>
          <w:rFonts w:ascii="Arial" w:hAnsi="Arial" w:cs="Arial"/>
          <w:b/>
          <w:bCs/>
          <w:sz w:val="22"/>
        </w:rPr>
        <w:tab/>
      </w:r>
      <w:r w:rsidRPr="001F7CA8">
        <w:rPr>
          <w:rFonts w:ascii="Arial" w:hAnsi="Arial" w:cs="Arial"/>
          <w:b/>
          <w:bCs/>
          <w:sz w:val="22"/>
        </w:rPr>
        <w:tab/>
        <w:t xml:space="preserve">Tdoc </w:t>
      </w:r>
      <w:r w:rsidR="00FB5568" w:rsidRPr="001F7CA8">
        <w:rPr>
          <w:rFonts w:ascii="Arial" w:hAnsi="Arial" w:cs="Arial"/>
          <w:b/>
          <w:bCs/>
          <w:sz w:val="22"/>
        </w:rPr>
        <w:t>S5-</w:t>
      </w:r>
      <w:r w:rsidR="00CE32E3">
        <w:rPr>
          <w:rFonts w:ascii="Arial" w:hAnsi="Arial" w:cs="Arial" w:hint="eastAsia"/>
          <w:b/>
          <w:bCs/>
          <w:sz w:val="22"/>
          <w:lang w:eastAsia="zh-CN"/>
        </w:rPr>
        <w:t>183</w:t>
      </w:r>
      <w:ins w:id="0" w:author="cmcc" w:date="2018-05-16T00:30:00Z">
        <w:r w:rsidR="009D500D">
          <w:rPr>
            <w:rFonts w:ascii="Arial" w:hAnsi="Arial" w:cs="Arial" w:hint="eastAsia"/>
            <w:b/>
            <w:bCs/>
            <w:sz w:val="22"/>
            <w:lang w:eastAsia="zh-CN"/>
          </w:rPr>
          <w:t>388</w:t>
        </w:r>
      </w:ins>
      <w:del w:id="1" w:author="cmcc" w:date="2018-05-16T00:30:00Z">
        <w:r w:rsidR="00CE32E3" w:rsidDel="009D500D">
          <w:rPr>
            <w:rFonts w:ascii="Arial" w:hAnsi="Arial" w:cs="Arial" w:hint="eastAsia"/>
            <w:b/>
            <w:bCs/>
            <w:sz w:val="22"/>
            <w:lang w:eastAsia="zh-CN"/>
          </w:rPr>
          <w:delText>215</w:delText>
        </w:r>
      </w:del>
    </w:p>
    <w:p w:rsidR="00463675" w:rsidRPr="001F7CA8" w:rsidRDefault="005517F1">
      <w:pPr>
        <w:pStyle w:val="a3"/>
        <w:tabs>
          <w:tab w:val="clear" w:pos="8306"/>
          <w:tab w:val="right" w:pos="9639"/>
        </w:tabs>
        <w:rPr>
          <w:rFonts w:ascii="Arial" w:hAnsi="Arial" w:cs="Arial"/>
          <w:b/>
          <w:bCs/>
          <w:sz w:val="22"/>
        </w:rPr>
      </w:pPr>
      <w:r>
        <w:rPr>
          <w:rFonts w:ascii="Arial" w:hAnsi="Arial" w:cs="Arial"/>
          <w:b/>
          <w:bCs/>
          <w:sz w:val="22"/>
          <w:lang w:eastAsia="zh-CN"/>
        </w:rPr>
        <w:t>La Jolla</w:t>
      </w:r>
      <w:r w:rsidR="00F61C85" w:rsidRPr="001F7CA8">
        <w:rPr>
          <w:rFonts w:ascii="Arial" w:hAnsi="Arial" w:cs="Arial"/>
          <w:b/>
          <w:bCs/>
          <w:sz w:val="22"/>
        </w:rPr>
        <w:t xml:space="preserve">, </w:t>
      </w:r>
      <w:r>
        <w:rPr>
          <w:rFonts w:ascii="Arial" w:hAnsi="Arial" w:cs="Arial"/>
          <w:b/>
          <w:bCs/>
          <w:sz w:val="22"/>
          <w:lang w:eastAsia="zh-CN"/>
        </w:rPr>
        <w:t>US</w:t>
      </w:r>
      <w:r w:rsidR="00463675" w:rsidRPr="001F7CA8">
        <w:rPr>
          <w:rFonts w:ascii="Arial" w:hAnsi="Arial" w:cs="Arial"/>
          <w:b/>
          <w:bCs/>
          <w:sz w:val="22"/>
        </w:rPr>
        <w:t xml:space="preserve">, </w:t>
      </w:r>
      <w:r w:rsidR="00297DE9">
        <w:rPr>
          <w:rFonts w:ascii="Arial" w:hAnsi="Arial" w:cs="Arial"/>
          <w:b/>
          <w:bCs/>
          <w:sz w:val="22"/>
        </w:rPr>
        <w:t>1</w:t>
      </w:r>
      <w:r w:rsidR="00297DE9">
        <w:rPr>
          <w:rFonts w:ascii="Arial" w:hAnsi="Arial" w:cs="Arial" w:hint="eastAsia"/>
          <w:b/>
          <w:bCs/>
          <w:sz w:val="22"/>
          <w:lang w:eastAsia="zh-CN"/>
        </w:rPr>
        <w:t>4</w:t>
      </w:r>
      <w:r w:rsidR="00297DE9">
        <w:rPr>
          <w:rFonts w:ascii="Arial" w:hAnsi="Arial" w:cs="Arial"/>
          <w:b/>
          <w:bCs/>
          <w:sz w:val="22"/>
        </w:rPr>
        <w:t>-</w:t>
      </w:r>
      <w:r>
        <w:rPr>
          <w:rFonts w:ascii="Arial" w:hAnsi="Arial" w:cs="Arial" w:hint="eastAsia"/>
          <w:b/>
          <w:bCs/>
          <w:sz w:val="22"/>
          <w:lang w:eastAsia="zh-CN"/>
        </w:rPr>
        <w:t>1</w:t>
      </w:r>
      <w:r>
        <w:rPr>
          <w:rFonts w:ascii="Arial" w:hAnsi="Arial" w:cs="Arial"/>
          <w:b/>
          <w:bCs/>
          <w:sz w:val="22"/>
          <w:lang w:eastAsia="zh-CN"/>
        </w:rPr>
        <w:t>8</w:t>
      </w:r>
      <w:r w:rsidR="00F61C85" w:rsidRPr="001F7CA8">
        <w:rPr>
          <w:rFonts w:ascii="Arial" w:hAnsi="Arial" w:cs="Arial"/>
          <w:b/>
          <w:bCs/>
          <w:sz w:val="22"/>
        </w:rPr>
        <w:t xml:space="preserve"> </w:t>
      </w:r>
      <w:r w:rsidR="007D43B6">
        <w:rPr>
          <w:rFonts w:ascii="Arial" w:hAnsi="Arial" w:cs="Arial" w:hint="eastAsia"/>
          <w:b/>
          <w:bCs/>
          <w:sz w:val="22"/>
          <w:lang w:eastAsia="zh-CN"/>
        </w:rPr>
        <w:t>Ma</w:t>
      </w:r>
      <w:r w:rsidR="007D43B6">
        <w:rPr>
          <w:rFonts w:ascii="Arial" w:hAnsi="Arial" w:cs="Arial"/>
          <w:b/>
          <w:bCs/>
          <w:sz w:val="22"/>
          <w:lang w:eastAsia="zh-CN"/>
        </w:rPr>
        <w:t>y</w:t>
      </w:r>
      <w:r w:rsidR="00C00E70">
        <w:rPr>
          <w:rFonts w:ascii="Arial" w:hAnsi="Arial" w:cs="Arial" w:hint="eastAsia"/>
          <w:b/>
          <w:bCs/>
          <w:sz w:val="22"/>
          <w:lang w:eastAsia="zh-CN"/>
        </w:rPr>
        <w:t xml:space="preserve"> </w:t>
      </w:r>
      <w:r w:rsidR="00955A5C" w:rsidRPr="001F7CA8">
        <w:rPr>
          <w:rFonts w:ascii="Arial" w:hAnsi="Arial" w:cs="Arial"/>
          <w:b/>
          <w:bCs/>
          <w:sz w:val="22"/>
        </w:rPr>
        <w:t>201</w:t>
      </w:r>
      <w:r w:rsidR="00F61C85" w:rsidRPr="001F7CA8">
        <w:rPr>
          <w:rFonts w:ascii="Arial" w:hAnsi="Arial" w:cs="Arial"/>
          <w:b/>
          <w:bCs/>
          <w:sz w:val="22"/>
        </w:rPr>
        <w:t>8</w:t>
      </w:r>
      <w:r w:rsidR="00463675" w:rsidRPr="001F7CA8">
        <w:rPr>
          <w:rFonts w:ascii="Arial" w:hAnsi="Arial" w:cs="Arial"/>
          <w:b/>
          <w:bCs/>
          <w:sz w:val="22"/>
        </w:rPr>
        <w:t>.</w:t>
      </w:r>
    </w:p>
    <w:p w:rsidR="00463675" w:rsidRPr="001F7CA8" w:rsidRDefault="00463675">
      <w:pPr>
        <w:rPr>
          <w:rFonts w:ascii="Arial" w:hAnsi="Arial" w:cs="Arial"/>
        </w:rPr>
      </w:pPr>
    </w:p>
    <w:p w:rsidR="00463675" w:rsidRPr="001F7CA8" w:rsidRDefault="00463675">
      <w:pPr>
        <w:spacing w:after="60"/>
        <w:ind w:left="1985" w:hanging="1985"/>
        <w:rPr>
          <w:rFonts w:ascii="Arial" w:hAnsi="Arial" w:cs="Arial"/>
          <w:bCs/>
        </w:rPr>
      </w:pPr>
      <w:r w:rsidRPr="001F7CA8">
        <w:rPr>
          <w:rFonts w:ascii="Arial" w:hAnsi="Arial" w:cs="Arial"/>
          <w:b/>
        </w:rPr>
        <w:t>Title:</w:t>
      </w:r>
      <w:r w:rsidRPr="001F7CA8">
        <w:rPr>
          <w:rFonts w:ascii="Arial" w:hAnsi="Arial" w:cs="Arial"/>
          <w:b/>
        </w:rPr>
        <w:tab/>
      </w:r>
      <w:del w:id="2" w:author="cmcc4" w:date="2018-05-18T15:31:00Z">
        <w:r w:rsidR="00C75054" w:rsidRPr="00C75054" w:rsidDel="00B36A12">
          <w:rPr>
            <w:rFonts w:ascii="Arial" w:hAnsi="Arial" w:cs="Arial" w:hint="eastAsia"/>
            <w:lang w:eastAsia="zh-CN"/>
          </w:rPr>
          <w:delText>Draft</w:delText>
        </w:r>
        <w:r w:rsidR="00C75054" w:rsidDel="00B36A12">
          <w:rPr>
            <w:rFonts w:ascii="Arial" w:hAnsi="Arial" w:cs="Arial" w:hint="eastAsia"/>
            <w:b/>
            <w:lang w:eastAsia="zh-CN"/>
          </w:rPr>
          <w:delText xml:space="preserve"> </w:delText>
        </w:r>
      </w:del>
      <w:ins w:id="3" w:author="cmcc4" w:date="2018-05-18T15:31:00Z">
        <w:r w:rsidR="00B36A12">
          <w:rPr>
            <w:rFonts w:ascii="Arial" w:hAnsi="Arial" w:cs="Arial" w:hint="eastAsia"/>
            <w:lang w:eastAsia="zh-CN"/>
          </w:rPr>
          <w:t>R</w:t>
        </w:r>
      </w:ins>
      <w:del w:id="4" w:author="cmcc4" w:date="2018-05-18T15:31:00Z">
        <w:r w:rsidR="00C75054" w:rsidDel="00B36A12">
          <w:rPr>
            <w:rFonts w:ascii="Arial" w:hAnsi="Arial" w:cs="Arial" w:hint="eastAsia"/>
            <w:lang w:eastAsia="zh-CN"/>
          </w:rPr>
          <w:delText>r</w:delText>
        </w:r>
      </w:del>
      <w:r w:rsidR="006810ED">
        <w:rPr>
          <w:rFonts w:ascii="Arial" w:hAnsi="Arial" w:cs="Arial"/>
          <w:bCs/>
        </w:rPr>
        <w:t>eply LS to RAN2 on Bluetooth/WLAN measurement collection in MDT</w:t>
      </w:r>
    </w:p>
    <w:p w:rsidR="00463675" w:rsidRPr="001F7CA8" w:rsidRDefault="00463675">
      <w:pPr>
        <w:spacing w:after="60"/>
        <w:ind w:left="1985" w:hanging="1985"/>
        <w:rPr>
          <w:rFonts w:ascii="Arial" w:hAnsi="Arial" w:cs="Arial"/>
          <w:bCs/>
          <w:lang w:eastAsia="zh-CN"/>
        </w:rPr>
      </w:pPr>
      <w:r w:rsidRPr="001F7CA8">
        <w:rPr>
          <w:rFonts w:ascii="Arial" w:hAnsi="Arial" w:cs="Arial"/>
          <w:b/>
        </w:rPr>
        <w:t>Response to:</w:t>
      </w:r>
      <w:r w:rsidRPr="001F7CA8">
        <w:rPr>
          <w:rFonts w:ascii="Arial" w:hAnsi="Arial" w:cs="Arial"/>
          <w:bCs/>
        </w:rPr>
        <w:tab/>
      </w:r>
      <w:r w:rsidR="004E37C2">
        <w:rPr>
          <w:rFonts w:ascii="Arial" w:hAnsi="Arial" w:cs="Arial"/>
          <w:bCs/>
          <w:lang w:eastAsia="zh-CN"/>
        </w:rPr>
        <w:t>R2-1806489</w:t>
      </w:r>
    </w:p>
    <w:p w:rsidR="00463675" w:rsidRPr="001F7CA8" w:rsidRDefault="00463675">
      <w:pPr>
        <w:spacing w:after="60"/>
        <w:ind w:left="1985" w:hanging="1985"/>
        <w:rPr>
          <w:rFonts w:ascii="Arial" w:hAnsi="Arial" w:cs="Arial"/>
          <w:bCs/>
          <w:lang w:eastAsia="zh-CN"/>
        </w:rPr>
      </w:pPr>
      <w:r w:rsidRPr="001F7CA8">
        <w:rPr>
          <w:rFonts w:ascii="Arial" w:hAnsi="Arial" w:cs="Arial"/>
          <w:b/>
        </w:rPr>
        <w:t>Release:</w:t>
      </w:r>
      <w:r w:rsidRPr="001F7CA8">
        <w:rPr>
          <w:rFonts w:ascii="Arial" w:hAnsi="Arial" w:cs="Arial"/>
          <w:bCs/>
        </w:rPr>
        <w:tab/>
        <w:t xml:space="preserve">Release </w:t>
      </w:r>
      <w:r w:rsidR="00FD085B" w:rsidRPr="001F7CA8">
        <w:rPr>
          <w:rFonts w:ascii="Arial" w:hAnsi="Arial" w:cs="Arial" w:hint="eastAsia"/>
          <w:bCs/>
          <w:lang w:eastAsia="zh-CN"/>
        </w:rPr>
        <w:t>15</w:t>
      </w:r>
    </w:p>
    <w:p w:rsidR="00463675" w:rsidRPr="001F7CA8" w:rsidRDefault="00463675">
      <w:pPr>
        <w:spacing w:after="60"/>
        <w:ind w:left="1985" w:hanging="1985"/>
        <w:rPr>
          <w:rFonts w:ascii="Arial" w:hAnsi="Arial" w:cs="Arial"/>
          <w:bCs/>
          <w:lang w:eastAsia="zh-CN"/>
        </w:rPr>
      </w:pPr>
      <w:r w:rsidRPr="001F7CA8">
        <w:rPr>
          <w:rFonts w:ascii="Arial" w:hAnsi="Arial" w:cs="Arial"/>
          <w:b/>
        </w:rPr>
        <w:t>Work Item:</w:t>
      </w:r>
      <w:r w:rsidRPr="001F7CA8">
        <w:rPr>
          <w:rFonts w:ascii="Arial" w:hAnsi="Arial" w:cs="Arial"/>
          <w:bCs/>
        </w:rPr>
        <w:tab/>
      </w:r>
    </w:p>
    <w:p w:rsidR="00463675" w:rsidRPr="001F7CA8" w:rsidRDefault="00463675">
      <w:pPr>
        <w:spacing w:after="60"/>
        <w:ind w:left="1985" w:hanging="1985"/>
        <w:rPr>
          <w:rFonts w:ascii="Arial" w:hAnsi="Arial" w:cs="Arial"/>
          <w:b/>
        </w:rPr>
      </w:pPr>
    </w:p>
    <w:p w:rsidR="00463675" w:rsidRPr="001F7CA8" w:rsidRDefault="00463675">
      <w:pPr>
        <w:spacing w:after="60"/>
        <w:ind w:left="1985" w:hanging="1985"/>
        <w:rPr>
          <w:rFonts w:ascii="Arial" w:hAnsi="Arial" w:cs="Arial"/>
          <w:bCs/>
          <w:lang w:eastAsia="zh-CN"/>
        </w:rPr>
      </w:pPr>
      <w:r w:rsidRPr="001F7CA8">
        <w:rPr>
          <w:rFonts w:ascii="Arial" w:hAnsi="Arial" w:cs="Arial"/>
          <w:b/>
        </w:rPr>
        <w:t>Source:</w:t>
      </w:r>
      <w:r w:rsidRPr="001F7CA8">
        <w:rPr>
          <w:rFonts w:ascii="Arial" w:hAnsi="Arial" w:cs="Arial"/>
          <w:bCs/>
        </w:rPr>
        <w:tab/>
      </w:r>
      <w:r w:rsidR="00FD085B" w:rsidRPr="001F7CA8">
        <w:rPr>
          <w:rFonts w:ascii="Arial" w:hAnsi="Arial" w:cs="Arial" w:hint="eastAsia"/>
          <w:bCs/>
          <w:lang w:eastAsia="zh-CN"/>
        </w:rPr>
        <w:t xml:space="preserve">3GPP </w:t>
      </w:r>
      <w:r w:rsidR="005E0EA3">
        <w:rPr>
          <w:rFonts w:ascii="Arial" w:hAnsi="Arial" w:cs="Arial" w:hint="eastAsia"/>
          <w:bCs/>
          <w:lang w:eastAsia="zh-CN"/>
        </w:rPr>
        <w:t>SA</w:t>
      </w:r>
      <w:r w:rsidR="00FD085B" w:rsidRPr="001F7CA8">
        <w:rPr>
          <w:rFonts w:ascii="Arial" w:hAnsi="Arial" w:cs="Arial" w:hint="eastAsia"/>
          <w:bCs/>
          <w:lang w:eastAsia="zh-CN"/>
        </w:rPr>
        <w:t>5</w:t>
      </w:r>
    </w:p>
    <w:p w:rsidR="00463675" w:rsidRPr="001F7CA8" w:rsidRDefault="00463675">
      <w:pPr>
        <w:spacing w:after="60"/>
        <w:ind w:left="1985" w:hanging="1985"/>
        <w:rPr>
          <w:rFonts w:ascii="Arial" w:hAnsi="Arial" w:cs="Arial"/>
          <w:bCs/>
          <w:lang w:eastAsia="zh-CN"/>
        </w:rPr>
      </w:pPr>
      <w:r w:rsidRPr="001F7CA8">
        <w:rPr>
          <w:rFonts w:ascii="Arial" w:hAnsi="Arial" w:cs="Arial"/>
          <w:b/>
        </w:rPr>
        <w:t>To:</w:t>
      </w:r>
      <w:r w:rsidRPr="001F7CA8">
        <w:rPr>
          <w:rFonts w:ascii="Arial" w:hAnsi="Arial" w:cs="Arial"/>
          <w:bCs/>
        </w:rPr>
        <w:tab/>
      </w:r>
      <w:r w:rsidR="00F92FAD">
        <w:rPr>
          <w:rFonts w:ascii="Arial" w:hAnsi="Arial" w:cs="Arial" w:hint="eastAsia"/>
          <w:bCs/>
          <w:lang w:eastAsia="zh-CN"/>
        </w:rPr>
        <w:t>3GPP RAN2</w:t>
      </w:r>
    </w:p>
    <w:p w:rsidR="00463675" w:rsidRPr="00C906E2" w:rsidRDefault="000640F0">
      <w:pPr>
        <w:spacing w:after="60"/>
        <w:ind w:left="1985" w:hanging="1985"/>
        <w:rPr>
          <w:rFonts w:ascii="Arial" w:hAnsi="Arial" w:cs="Arial"/>
          <w:bCs/>
          <w:lang w:val="sv-SE" w:eastAsia="zh-CN"/>
        </w:rPr>
      </w:pPr>
      <w:r w:rsidRPr="000640F0">
        <w:rPr>
          <w:rFonts w:ascii="Arial" w:hAnsi="Arial" w:cs="Arial"/>
          <w:b/>
          <w:lang w:val="sv-SE"/>
        </w:rPr>
        <w:t>Cc:</w:t>
      </w:r>
      <w:r w:rsidRPr="000640F0">
        <w:rPr>
          <w:rFonts w:ascii="Arial" w:hAnsi="Arial" w:cs="Arial"/>
          <w:bCs/>
          <w:lang w:val="sv-SE"/>
        </w:rPr>
        <w:tab/>
      </w:r>
      <w:ins w:id="5" w:author="cmcc" w:date="2018-05-16T00:54:00Z">
        <w:del w:id="6" w:author="cmcc4" w:date="2018-05-18T10:50:00Z">
          <w:r w:rsidRPr="000640F0" w:rsidDel="00D12391">
            <w:rPr>
              <w:rFonts w:ascii="Arial" w:hAnsi="Arial" w:cs="Arial"/>
              <w:bCs/>
              <w:lang w:val="sv-SE" w:eastAsia="zh-CN"/>
            </w:rPr>
            <w:delText>3GPP</w:delText>
          </w:r>
        </w:del>
        <w:del w:id="7" w:author="cmcc3" w:date="2018-05-18T05:11:00Z">
          <w:r w:rsidRPr="000640F0" w:rsidDel="00B64478">
            <w:rPr>
              <w:rFonts w:ascii="Arial" w:hAnsi="Arial" w:cs="Arial"/>
              <w:bCs/>
              <w:lang w:val="sv-SE" w:eastAsia="zh-CN"/>
            </w:rPr>
            <w:delText xml:space="preserve"> </w:delText>
          </w:r>
        </w:del>
      </w:ins>
      <w:ins w:id="8" w:author="cmcc3" w:date="2018-05-18T05:08:00Z">
        <w:del w:id="9" w:author="cmcc4" w:date="2018-05-18T10:50:00Z">
          <w:r w:rsidR="005901D3" w:rsidDel="00D12391">
            <w:rPr>
              <w:rFonts w:ascii="Arial" w:hAnsi="Arial" w:cs="Arial" w:hint="eastAsia"/>
              <w:bCs/>
              <w:lang w:val="sv-SE" w:eastAsia="zh-CN"/>
            </w:rPr>
            <w:delText xml:space="preserve"> </w:delText>
          </w:r>
        </w:del>
      </w:ins>
      <w:ins w:id="10" w:author="cmcc" w:date="2018-05-16T00:54:00Z">
        <w:del w:id="11" w:author="cmcc4" w:date="2018-05-18T10:49:00Z">
          <w:r w:rsidRPr="000640F0" w:rsidDel="00D12391">
            <w:rPr>
              <w:rFonts w:ascii="Arial" w:hAnsi="Arial" w:cs="Arial"/>
              <w:bCs/>
              <w:lang w:val="sv-SE" w:eastAsia="zh-CN"/>
            </w:rPr>
            <w:delText>SA</w:delText>
          </w:r>
        </w:del>
        <w:del w:id="12" w:author="cmcc3" w:date="2018-05-18T05:07:00Z">
          <w:r w:rsidRPr="000640F0" w:rsidDel="005901D3">
            <w:rPr>
              <w:rFonts w:ascii="Arial" w:hAnsi="Arial" w:cs="Arial"/>
              <w:bCs/>
              <w:lang w:val="sv-SE" w:eastAsia="zh-CN"/>
            </w:rPr>
            <w:delText>2</w:delText>
          </w:r>
        </w:del>
        <w:del w:id="13" w:author="cmcc2" w:date="2018-05-17T14:53:00Z">
          <w:r w:rsidRPr="000640F0">
            <w:rPr>
              <w:rFonts w:ascii="Arial" w:hAnsi="Arial" w:cs="Arial"/>
              <w:bCs/>
              <w:lang w:val="sv-SE" w:eastAsia="zh-CN"/>
            </w:rPr>
            <w:delText xml:space="preserve">, </w:delText>
          </w:r>
        </w:del>
      </w:ins>
      <w:ins w:id="14" w:author="Ericsson User" w:date="2018-05-17T04:02:00Z">
        <w:del w:id="15" w:author="cmcc2" w:date="2018-05-17T14:53:00Z">
          <w:r w:rsidR="00F65183" w:rsidDel="00DB7898">
            <w:rPr>
              <w:rFonts w:ascii="Arial" w:hAnsi="Arial" w:cs="Arial"/>
              <w:bCs/>
              <w:lang w:val="sv-SE" w:eastAsia="zh-CN"/>
            </w:rPr>
            <w:delText xml:space="preserve">3GPP SA3, </w:delText>
          </w:r>
        </w:del>
      </w:ins>
      <w:ins w:id="16" w:author="Ericsson User" w:date="2018-05-17T03:55:00Z">
        <w:del w:id="17" w:author="cmcc2" w:date="2018-05-17T14:53:00Z">
          <w:r w:rsidR="00C906E2" w:rsidDel="00DB7898">
            <w:rPr>
              <w:rFonts w:ascii="Arial" w:hAnsi="Arial" w:cs="Arial"/>
              <w:bCs/>
              <w:lang w:val="sv-SE" w:eastAsia="zh-CN"/>
            </w:rPr>
            <w:delText>3G</w:delText>
          </w:r>
        </w:del>
      </w:ins>
      <w:ins w:id="18" w:author="Ericsson User" w:date="2018-05-17T03:56:00Z">
        <w:del w:id="19" w:author="cmcc2" w:date="2018-05-17T14:53:00Z">
          <w:r w:rsidR="00C906E2" w:rsidDel="00DB7898">
            <w:rPr>
              <w:rFonts w:ascii="Arial" w:hAnsi="Arial" w:cs="Arial"/>
              <w:bCs/>
              <w:lang w:val="sv-SE" w:eastAsia="zh-CN"/>
            </w:rPr>
            <w:delText>PP S</w:delText>
          </w:r>
        </w:del>
        <w:del w:id="20" w:author="cmcc2" w:date="2018-05-17T14:52:00Z">
          <w:r w:rsidR="00C906E2" w:rsidDel="00DB7898">
            <w:rPr>
              <w:rFonts w:ascii="Arial" w:hAnsi="Arial" w:cs="Arial"/>
              <w:bCs/>
              <w:lang w:val="sv-SE" w:eastAsia="zh-CN"/>
            </w:rPr>
            <w:delText>A</w:delText>
          </w:r>
        </w:del>
        <w:del w:id="21" w:author="cmcc4" w:date="2018-05-18T10:49:00Z">
          <w:r w:rsidR="00C906E2" w:rsidDel="00D12391">
            <w:rPr>
              <w:rFonts w:ascii="Arial" w:hAnsi="Arial" w:cs="Arial"/>
              <w:bCs/>
              <w:lang w:val="sv-SE" w:eastAsia="zh-CN"/>
            </w:rPr>
            <w:delText>,</w:delText>
          </w:r>
        </w:del>
        <w:del w:id="22" w:author="cmcc4" w:date="2018-05-18T14:30:00Z">
          <w:r w:rsidR="00C906E2" w:rsidDel="001A15E1">
            <w:rPr>
              <w:rFonts w:ascii="Arial" w:hAnsi="Arial" w:cs="Arial"/>
              <w:bCs/>
              <w:lang w:val="sv-SE" w:eastAsia="zh-CN"/>
            </w:rPr>
            <w:delText xml:space="preserve"> </w:delText>
          </w:r>
        </w:del>
      </w:ins>
      <w:ins w:id="23" w:author="cmcc4" w:date="2018-05-18T10:46:00Z">
        <w:r w:rsidR="00266031">
          <w:rPr>
            <w:rFonts w:ascii="Arial" w:hAnsi="Arial" w:cs="Arial" w:hint="eastAsia"/>
            <w:bCs/>
            <w:lang w:val="sv-SE" w:eastAsia="zh-CN"/>
          </w:rPr>
          <w:t>3GPP RAN3</w:t>
        </w:r>
      </w:ins>
      <w:ins w:id="24" w:author="cmcc4" w:date="2018-05-18T14:30:00Z">
        <w:r w:rsidR="001A15E1">
          <w:rPr>
            <w:rFonts w:ascii="Arial" w:hAnsi="Arial" w:cs="Arial" w:hint="eastAsia"/>
            <w:bCs/>
            <w:lang w:val="sv-SE" w:eastAsia="zh-CN"/>
          </w:rPr>
          <w:t>, 3GPP SA3</w:t>
        </w:r>
      </w:ins>
      <w:ins w:id="25" w:author="cmcc" w:date="2018-05-16T00:54:00Z">
        <w:del w:id="26" w:author="cmcc4" w:date="2018-05-18T10:50:00Z">
          <w:r w:rsidRPr="000640F0" w:rsidDel="00D12391">
            <w:rPr>
              <w:rFonts w:ascii="Arial" w:hAnsi="Arial" w:cs="Arial"/>
              <w:bCs/>
              <w:lang w:val="sv-SE" w:eastAsia="zh-CN"/>
            </w:rPr>
            <w:delText>3GPP</w:delText>
          </w:r>
        </w:del>
      </w:ins>
      <w:ins w:id="27" w:author="cmcc3" w:date="2018-05-18T05:08:00Z">
        <w:del w:id="28" w:author="cmcc4" w:date="2018-05-18T10:50:00Z">
          <w:r w:rsidR="005901D3" w:rsidDel="00D12391">
            <w:rPr>
              <w:rFonts w:ascii="Arial" w:hAnsi="Arial" w:cs="Arial" w:hint="eastAsia"/>
              <w:bCs/>
              <w:lang w:val="sv-SE" w:eastAsia="zh-CN"/>
            </w:rPr>
            <w:delText xml:space="preserve"> </w:delText>
          </w:r>
        </w:del>
      </w:ins>
      <w:ins w:id="29" w:author="cmcc" w:date="2018-05-16T00:54:00Z">
        <w:del w:id="30" w:author="cmcc3" w:date="2018-05-18T05:12:00Z">
          <w:r w:rsidRPr="000640F0" w:rsidDel="00B64478">
            <w:rPr>
              <w:rFonts w:ascii="Arial" w:hAnsi="Arial" w:cs="Arial"/>
              <w:bCs/>
              <w:lang w:val="sv-SE" w:eastAsia="zh-CN"/>
            </w:rPr>
            <w:delText xml:space="preserve"> </w:delText>
          </w:r>
        </w:del>
        <w:del w:id="31" w:author="cmcc4" w:date="2018-05-18T10:50:00Z">
          <w:r w:rsidRPr="000640F0" w:rsidDel="00D12391">
            <w:rPr>
              <w:rFonts w:ascii="Arial" w:hAnsi="Arial" w:cs="Arial"/>
              <w:bCs/>
              <w:lang w:val="sv-SE" w:eastAsia="zh-CN"/>
            </w:rPr>
            <w:delText>RAN</w:delText>
          </w:r>
        </w:del>
        <w:del w:id="32" w:author="cmcc3" w:date="2018-05-18T05:07:00Z">
          <w:r w:rsidRPr="000640F0" w:rsidDel="005901D3">
            <w:rPr>
              <w:rFonts w:ascii="Arial" w:hAnsi="Arial" w:cs="Arial"/>
              <w:bCs/>
              <w:lang w:val="sv-SE" w:eastAsia="zh-CN"/>
            </w:rPr>
            <w:delText>3</w:delText>
          </w:r>
        </w:del>
        <w:del w:id="33" w:author="cmcc2" w:date="2018-05-17T14:52:00Z">
          <w:r w:rsidRPr="000640F0">
            <w:rPr>
              <w:rFonts w:ascii="Arial" w:hAnsi="Arial" w:cs="Arial"/>
              <w:bCs/>
              <w:lang w:val="sv-SE" w:eastAsia="zh-CN"/>
            </w:rPr>
            <w:delText xml:space="preserve">, </w:delText>
          </w:r>
        </w:del>
      </w:ins>
      <w:ins w:id="34" w:author="Ericsson User" w:date="2018-05-17T03:56:00Z">
        <w:del w:id="35" w:author="cmcc2" w:date="2018-05-17T14:52:00Z">
          <w:r w:rsidR="00C906E2" w:rsidDel="00DB7898">
            <w:rPr>
              <w:rFonts w:ascii="Arial" w:hAnsi="Arial" w:cs="Arial"/>
              <w:bCs/>
              <w:lang w:val="sv-SE" w:eastAsia="zh-CN"/>
            </w:rPr>
            <w:delText xml:space="preserve">3GPP RAN, </w:delText>
          </w:r>
        </w:del>
      </w:ins>
      <w:ins w:id="36" w:author="Ericsson User" w:date="2018-05-17T04:06:00Z">
        <w:del w:id="37" w:author="cmcc2" w:date="2018-05-17T14:52:00Z">
          <w:r w:rsidR="00F65183" w:rsidDel="00DB7898">
            <w:rPr>
              <w:rFonts w:ascii="Arial" w:hAnsi="Arial" w:cs="Arial"/>
              <w:bCs/>
              <w:lang w:val="sv-SE" w:eastAsia="zh-CN"/>
            </w:rPr>
            <w:delText xml:space="preserve">3GPP CT3, </w:delText>
          </w:r>
        </w:del>
      </w:ins>
      <w:ins w:id="38" w:author="Ericsson User" w:date="2018-05-17T03:55:00Z">
        <w:del w:id="39" w:author="cmcc2" w:date="2018-05-17T14:52:00Z">
          <w:r w:rsidR="00C906E2" w:rsidDel="00DB7898">
            <w:rPr>
              <w:rFonts w:ascii="Arial" w:hAnsi="Arial" w:cs="Arial"/>
              <w:bCs/>
              <w:lang w:val="sv-SE" w:eastAsia="zh-CN"/>
            </w:rPr>
            <w:delText xml:space="preserve">3GPP CT4, </w:delText>
          </w:r>
        </w:del>
      </w:ins>
      <w:ins w:id="40" w:author="cmcc" w:date="2018-05-16T00:54:00Z">
        <w:del w:id="41" w:author="cmcc2" w:date="2018-05-17T14:52:00Z">
          <w:r w:rsidRPr="000640F0">
            <w:rPr>
              <w:rFonts w:ascii="Arial" w:hAnsi="Arial" w:cs="Arial"/>
              <w:bCs/>
              <w:lang w:val="sv-SE" w:eastAsia="zh-CN"/>
            </w:rPr>
            <w:delText>3GPP CT</w:delText>
          </w:r>
        </w:del>
      </w:ins>
    </w:p>
    <w:p w:rsidR="00463675" w:rsidRPr="00DB7898" w:rsidRDefault="00463675">
      <w:pPr>
        <w:spacing w:after="60"/>
        <w:ind w:left="1985" w:hanging="1985"/>
        <w:rPr>
          <w:rFonts w:ascii="Arial" w:hAnsi="Arial" w:cs="Arial"/>
          <w:bCs/>
          <w:lang w:val="sv-SE"/>
        </w:rPr>
      </w:pPr>
    </w:p>
    <w:p w:rsidR="00463675" w:rsidRPr="001F7CA8" w:rsidRDefault="00463675">
      <w:pPr>
        <w:tabs>
          <w:tab w:val="left" w:pos="2268"/>
        </w:tabs>
        <w:rPr>
          <w:rFonts w:ascii="Arial" w:hAnsi="Arial" w:cs="Arial"/>
          <w:bCs/>
        </w:rPr>
      </w:pPr>
      <w:r w:rsidRPr="001F7CA8">
        <w:rPr>
          <w:rFonts w:ascii="Arial" w:hAnsi="Arial" w:cs="Arial"/>
          <w:b/>
        </w:rPr>
        <w:t>Contact Person:</w:t>
      </w:r>
      <w:r w:rsidRPr="001F7CA8">
        <w:rPr>
          <w:rFonts w:ascii="Arial" w:hAnsi="Arial" w:cs="Arial"/>
          <w:bCs/>
        </w:rPr>
        <w:tab/>
      </w:r>
    </w:p>
    <w:p w:rsidR="00463675" w:rsidRPr="001F7CA8" w:rsidRDefault="00463675">
      <w:pPr>
        <w:pStyle w:val="4"/>
        <w:tabs>
          <w:tab w:val="left" w:pos="2268"/>
        </w:tabs>
        <w:ind w:left="567"/>
        <w:rPr>
          <w:rFonts w:cs="Arial"/>
          <w:b w:val="0"/>
          <w:bCs/>
          <w:lang w:eastAsia="zh-CN"/>
        </w:rPr>
      </w:pPr>
      <w:r w:rsidRPr="001F7CA8">
        <w:rPr>
          <w:rFonts w:cs="Arial"/>
        </w:rPr>
        <w:t>Name:</w:t>
      </w:r>
      <w:r w:rsidRPr="001F7CA8">
        <w:rPr>
          <w:rFonts w:cs="Arial"/>
          <w:b w:val="0"/>
          <w:bCs/>
        </w:rPr>
        <w:tab/>
      </w:r>
      <w:r w:rsidR="00E175DA">
        <w:rPr>
          <w:rFonts w:cs="Arial" w:hint="eastAsia"/>
          <w:b w:val="0"/>
          <w:bCs/>
          <w:lang w:eastAsia="zh-CN"/>
        </w:rPr>
        <w:t>Zhang Huan</w:t>
      </w:r>
    </w:p>
    <w:p w:rsidR="00463675" w:rsidRPr="001F7CA8" w:rsidRDefault="00463675">
      <w:pPr>
        <w:tabs>
          <w:tab w:val="left" w:pos="2268"/>
          <w:tab w:val="left" w:pos="2694"/>
        </w:tabs>
        <w:ind w:left="567"/>
        <w:rPr>
          <w:rFonts w:ascii="Arial" w:hAnsi="Arial" w:cs="Arial"/>
          <w:bCs/>
          <w:lang w:eastAsia="zh-CN"/>
        </w:rPr>
      </w:pPr>
      <w:r w:rsidRPr="001F7CA8">
        <w:rPr>
          <w:rFonts w:ascii="Arial" w:hAnsi="Arial" w:cs="Arial"/>
          <w:b/>
        </w:rPr>
        <w:t>Tel. Number:</w:t>
      </w:r>
      <w:r w:rsidRPr="001F7CA8">
        <w:rPr>
          <w:rFonts w:ascii="Arial" w:hAnsi="Arial" w:cs="Arial"/>
          <w:bCs/>
        </w:rPr>
        <w:tab/>
      </w:r>
      <w:r w:rsidR="00E175DA">
        <w:rPr>
          <w:rFonts w:ascii="Arial" w:hAnsi="Arial" w:cs="Arial" w:hint="eastAsia"/>
          <w:bCs/>
          <w:lang w:eastAsia="zh-CN"/>
        </w:rPr>
        <w:t>+86</w:t>
      </w:r>
      <w:r w:rsidR="000D62B3">
        <w:rPr>
          <w:rFonts w:ascii="Arial" w:hAnsi="Arial" w:cs="Arial" w:hint="eastAsia"/>
          <w:bCs/>
          <w:lang w:eastAsia="zh-CN"/>
        </w:rPr>
        <w:t>-15801696688-36388</w:t>
      </w:r>
      <w:r w:rsidR="00E175DA">
        <w:rPr>
          <w:rFonts w:ascii="Arial" w:hAnsi="Arial" w:cs="Arial" w:hint="eastAsia"/>
          <w:bCs/>
          <w:lang w:eastAsia="zh-CN"/>
        </w:rPr>
        <w:t xml:space="preserve"> </w:t>
      </w:r>
    </w:p>
    <w:p w:rsidR="00463675" w:rsidRPr="001F7CA8" w:rsidRDefault="00463675">
      <w:pPr>
        <w:pStyle w:val="7"/>
        <w:tabs>
          <w:tab w:val="left" w:pos="2268"/>
        </w:tabs>
        <w:ind w:left="567"/>
        <w:rPr>
          <w:rFonts w:cs="Arial"/>
          <w:b w:val="0"/>
          <w:bCs/>
          <w:color w:val="auto"/>
          <w:lang w:eastAsia="zh-CN"/>
        </w:rPr>
      </w:pPr>
      <w:r w:rsidRPr="001F7CA8">
        <w:rPr>
          <w:rFonts w:cs="Arial"/>
          <w:color w:val="auto"/>
        </w:rPr>
        <w:t>E-mail Address:</w:t>
      </w:r>
      <w:r w:rsidRPr="001F7CA8">
        <w:rPr>
          <w:rFonts w:cs="Arial"/>
          <w:b w:val="0"/>
          <w:bCs/>
          <w:color w:val="auto"/>
        </w:rPr>
        <w:tab/>
      </w:r>
      <w:r w:rsidR="000D62B3">
        <w:rPr>
          <w:rFonts w:cs="Arial" w:hint="eastAsia"/>
          <w:b w:val="0"/>
          <w:bCs/>
          <w:color w:val="auto"/>
          <w:lang w:eastAsia="zh-CN"/>
        </w:rPr>
        <w:t>zhanghuan@chinamobile.com</w:t>
      </w:r>
    </w:p>
    <w:p w:rsidR="00463675" w:rsidRPr="001F7CA8" w:rsidRDefault="00463675">
      <w:pPr>
        <w:spacing w:after="60"/>
        <w:ind w:left="1985" w:hanging="1985"/>
        <w:rPr>
          <w:rFonts w:ascii="Arial" w:hAnsi="Arial" w:cs="Arial"/>
          <w:b/>
        </w:rPr>
      </w:pPr>
    </w:p>
    <w:p w:rsidR="00923E7C" w:rsidRPr="001F7CA8" w:rsidRDefault="00923E7C" w:rsidP="00923E7C">
      <w:pPr>
        <w:tabs>
          <w:tab w:val="left" w:pos="2268"/>
        </w:tabs>
        <w:rPr>
          <w:rFonts w:ascii="Arial" w:hAnsi="Arial" w:cs="Arial"/>
          <w:bCs/>
        </w:rPr>
      </w:pPr>
      <w:r w:rsidRPr="001F7CA8">
        <w:rPr>
          <w:rFonts w:ascii="Arial" w:hAnsi="Arial" w:cs="Arial"/>
          <w:b/>
        </w:rPr>
        <w:t>Send any reply LS to:</w:t>
      </w:r>
      <w:r w:rsidRPr="001F7CA8">
        <w:rPr>
          <w:rFonts w:ascii="Arial" w:hAnsi="Arial" w:cs="Arial"/>
          <w:b/>
        </w:rPr>
        <w:tab/>
        <w:t xml:space="preserve">3GPP Liaisons Coordinator, </w:t>
      </w:r>
      <w:hyperlink r:id="rId8" w:history="1">
        <w:r w:rsidRPr="001F7CA8">
          <w:rPr>
            <w:rStyle w:val="ab"/>
            <w:rFonts w:ascii="Arial" w:hAnsi="Arial" w:cs="Arial"/>
            <w:b/>
            <w:color w:val="auto"/>
          </w:rPr>
          <w:t>mailto:3GPPLiaison@etsi.org</w:t>
        </w:r>
      </w:hyperlink>
      <w:r w:rsidRPr="001F7CA8">
        <w:rPr>
          <w:rFonts w:ascii="Arial" w:hAnsi="Arial" w:cs="Arial"/>
          <w:b/>
        </w:rPr>
        <w:t xml:space="preserve"> </w:t>
      </w:r>
      <w:r w:rsidRPr="001F7CA8">
        <w:rPr>
          <w:rFonts w:ascii="Arial" w:hAnsi="Arial" w:cs="Arial"/>
          <w:bCs/>
        </w:rPr>
        <w:tab/>
      </w:r>
    </w:p>
    <w:p w:rsidR="00923E7C" w:rsidRPr="001F7CA8" w:rsidRDefault="00923E7C">
      <w:pPr>
        <w:spacing w:after="60"/>
        <w:ind w:left="1985" w:hanging="1985"/>
        <w:rPr>
          <w:rFonts w:ascii="Arial" w:hAnsi="Arial" w:cs="Arial"/>
          <w:b/>
        </w:rPr>
      </w:pPr>
    </w:p>
    <w:p w:rsidR="00F81DA6" w:rsidRPr="00F81DA6" w:rsidRDefault="00F81DA6">
      <w:pPr>
        <w:pBdr>
          <w:bottom w:val="single" w:sz="4" w:space="1" w:color="auto"/>
        </w:pBdr>
        <w:rPr>
          <w:rFonts w:ascii="Arial" w:hAnsi="Arial" w:cs="Arial"/>
          <w:lang w:eastAsia="zh-CN"/>
        </w:rPr>
      </w:pPr>
    </w:p>
    <w:p w:rsidR="00463675" w:rsidRPr="001F7CA8" w:rsidRDefault="00463675">
      <w:pPr>
        <w:rPr>
          <w:rFonts w:ascii="Arial" w:hAnsi="Arial" w:cs="Arial"/>
        </w:rPr>
      </w:pPr>
    </w:p>
    <w:p w:rsidR="00463675" w:rsidRPr="001F7CA8" w:rsidRDefault="00463675">
      <w:pPr>
        <w:spacing w:after="120"/>
        <w:rPr>
          <w:rFonts w:ascii="Arial" w:hAnsi="Arial" w:cs="Arial"/>
          <w:b/>
        </w:rPr>
      </w:pPr>
      <w:r w:rsidRPr="001F7CA8">
        <w:rPr>
          <w:rFonts w:ascii="Arial" w:hAnsi="Arial" w:cs="Arial"/>
          <w:b/>
        </w:rPr>
        <w:t>1. Overall Description:</w:t>
      </w:r>
    </w:p>
    <w:p w:rsidR="00EE4FDF" w:rsidDel="007D60E1" w:rsidRDefault="00FD085B" w:rsidP="007D60E1">
      <w:pPr>
        <w:spacing w:after="120"/>
        <w:rPr>
          <w:del w:id="42" w:author="cmcc4" w:date="2018-05-18T15:04:00Z"/>
          <w:rFonts w:ascii="Arial" w:hAnsi="Arial" w:cs="Arial" w:hint="eastAsia"/>
          <w:lang w:eastAsia="zh-CN"/>
        </w:rPr>
        <w:pPrChange w:id="43" w:author="cmcc4" w:date="2018-05-18T15:07:00Z">
          <w:pPr>
            <w:jc w:val="both"/>
          </w:pPr>
        </w:pPrChange>
      </w:pPr>
      <w:del w:id="44" w:author="cmcc4" w:date="2018-05-18T14:47:00Z">
        <w:r w:rsidRPr="001F7CA8" w:rsidDel="003545F1">
          <w:rPr>
            <w:rFonts w:ascii="Arial" w:hAnsi="Arial" w:cs="Arial" w:hint="eastAsia"/>
            <w:lang w:eastAsia="zh-CN"/>
          </w:rPr>
          <w:delText xml:space="preserve">3GPP </w:delText>
        </w:r>
      </w:del>
      <w:r w:rsidRPr="001F7CA8">
        <w:rPr>
          <w:rFonts w:ascii="Arial" w:hAnsi="Arial" w:cs="Arial" w:hint="eastAsia"/>
          <w:lang w:eastAsia="zh-CN"/>
        </w:rPr>
        <w:t xml:space="preserve">SA5 </w:t>
      </w:r>
      <w:r w:rsidR="000B7B1A">
        <w:rPr>
          <w:rFonts w:ascii="Arial" w:hAnsi="Arial" w:cs="Arial" w:hint="eastAsia"/>
          <w:lang w:eastAsia="zh-CN"/>
        </w:rPr>
        <w:t xml:space="preserve">thanks </w:t>
      </w:r>
      <w:del w:id="45" w:author="cmcc4" w:date="2018-05-18T14:47:00Z">
        <w:r w:rsidR="000B7B1A" w:rsidDel="003545F1">
          <w:rPr>
            <w:rFonts w:ascii="Arial" w:hAnsi="Arial" w:cs="Arial" w:hint="eastAsia"/>
            <w:lang w:eastAsia="zh-CN"/>
          </w:rPr>
          <w:delText xml:space="preserve">for the </w:delText>
        </w:r>
        <w:r w:rsidR="000B4E8A" w:rsidDel="003545F1">
          <w:rPr>
            <w:rFonts w:ascii="Arial" w:hAnsi="Arial" w:cs="Arial" w:hint="eastAsia"/>
            <w:lang w:eastAsia="zh-CN"/>
          </w:rPr>
          <w:delText xml:space="preserve">LS from </w:delText>
        </w:r>
      </w:del>
      <w:r w:rsidR="00D144EC">
        <w:rPr>
          <w:rFonts w:ascii="Arial" w:hAnsi="Arial" w:cs="Arial" w:hint="eastAsia"/>
          <w:lang w:eastAsia="zh-CN"/>
        </w:rPr>
        <w:t>RAN2</w:t>
      </w:r>
      <w:ins w:id="46" w:author="cmcc4" w:date="2018-05-18T14:47:00Z">
        <w:r w:rsidR="003545F1">
          <w:rPr>
            <w:rFonts w:ascii="Arial" w:hAnsi="Arial" w:cs="Arial" w:hint="eastAsia"/>
            <w:lang w:eastAsia="zh-CN"/>
          </w:rPr>
          <w:t xml:space="preserve"> for the LS</w:t>
        </w:r>
      </w:ins>
      <w:r w:rsidR="00D144EC">
        <w:rPr>
          <w:rFonts w:ascii="Arial" w:hAnsi="Arial" w:cs="Arial" w:hint="eastAsia"/>
          <w:lang w:eastAsia="zh-CN"/>
        </w:rPr>
        <w:t xml:space="preserve"> </w:t>
      </w:r>
      <w:r w:rsidR="000B4E8A">
        <w:rPr>
          <w:rFonts w:ascii="Arial" w:hAnsi="Arial" w:cs="Arial" w:hint="eastAsia"/>
          <w:lang w:eastAsia="zh-CN"/>
        </w:rPr>
        <w:t xml:space="preserve">on </w:t>
      </w:r>
      <w:r w:rsidR="000B7B1A" w:rsidRPr="007D60E1">
        <w:rPr>
          <w:rFonts w:ascii="Arial" w:hAnsi="Arial" w:cs="Arial"/>
          <w:lang w:eastAsia="zh-CN"/>
          <w:rPrChange w:id="47" w:author="cmcc4" w:date="2018-05-18T15:07:00Z">
            <w:rPr>
              <w:rFonts w:ascii="Arial" w:hAnsi="Arial" w:cs="Arial"/>
              <w:bCs/>
            </w:rPr>
          </w:rPrChange>
        </w:rPr>
        <w:t>Bluetooth/WLAN measurement collection in MDT</w:t>
      </w:r>
      <w:r w:rsidR="008A4064" w:rsidRPr="007D60E1">
        <w:rPr>
          <w:rFonts w:ascii="Arial" w:hAnsi="Arial" w:cs="Arial"/>
          <w:lang w:eastAsia="zh-CN"/>
          <w:rPrChange w:id="48" w:author="cmcc4" w:date="2018-05-18T15:07:00Z">
            <w:rPr>
              <w:rFonts w:ascii="Arial" w:hAnsi="Arial" w:cs="Arial"/>
              <w:bCs/>
            </w:rPr>
          </w:rPrChange>
        </w:rPr>
        <w:t>.</w:t>
      </w:r>
      <w:r w:rsidR="00786D10" w:rsidRPr="007D60E1">
        <w:rPr>
          <w:rFonts w:ascii="Arial" w:hAnsi="Arial" w:cs="Arial"/>
          <w:lang w:eastAsia="zh-CN"/>
          <w:rPrChange w:id="49" w:author="cmcc4" w:date="2018-05-18T15:07:00Z">
            <w:rPr>
              <w:rFonts w:ascii="Arial" w:hAnsi="Arial" w:cs="Arial"/>
              <w:bCs/>
            </w:rPr>
          </w:rPrChange>
        </w:rPr>
        <w:t xml:space="preserve"> SA5 </w:t>
      </w:r>
      <w:ins w:id="50" w:author="cmcc4" w:date="2018-05-18T14:47:00Z">
        <w:r w:rsidR="003545F1" w:rsidRPr="007D60E1">
          <w:rPr>
            <w:rFonts w:ascii="Arial" w:hAnsi="Arial" w:cs="Arial" w:hint="eastAsia"/>
            <w:lang w:eastAsia="zh-CN"/>
            <w:rPrChange w:id="51" w:author="cmcc4" w:date="2018-05-18T15:07:00Z">
              <w:rPr>
                <w:rFonts w:ascii="Arial" w:hAnsi="Arial" w:cs="Arial" w:hint="eastAsia"/>
                <w:bCs/>
                <w:lang w:eastAsia="zh-CN"/>
              </w:rPr>
            </w:rPrChange>
          </w:rPr>
          <w:t>would be</w:t>
        </w:r>
      </w:ins>
      <w:del w:id="52" w:author="cmcc4" w:date="2018-05-18T14:47:00Z">
        <w:r w:rsidR="00786D10" w:rsidRPr="007D60E1" w:rsidDel="003545F1">
          <w:rPr>
            <w:rFonts w:ascii="Arial" w:hAnsi="Arial" w:cs="Arial"/>
            <w:lang w:eastAsia="zh-CN"/>
            <w:rPrChange w:id="53" w:author="cmcc4" w:date="2018-05-18T15:07:00Z">
              <w:rPr>
                <w:rFonts w:ascii="Arial" w:hAnsi="Arial" w:cs="Arial"/>
                <w:bCs/>
              </w:rPr>
            </w:rPrChange>
          </w:rPr>
          <w:delText>is</w:delText>
        </w:r>
      </w:del>
      <w:r w:rsidR="00786D10" w:rsidRPr="007D60E1">
        <w:rPr>
          <w:rFonts w:ascii="Arial" w:hAnsi="Arial" w:cs="Arial"/>
          <w:lang w:eastAsia="zh-CN"/>
          <w:rPrChange w:id="54" w:author="cmcc4" w:date="2018-05-18T15:07:00Z">
            <w:rPr>
              <w:rFonts w:ascii="Arial" w:hAnsi="Arial" w:cs="Arial"/>
              <w:bCs/>
            </w:rPr>
          </w:rPrChange>
        </w:rPr>
        <w:t xml:space="preserve"> happy to provide</w:t>
      </w:r>
      <w:ins w:id="55" w:author="cmcc4" w:date="2018-05-18T14:48:00Z">
        <w:r w:rsidR="003545F1" w:rsidRPr="007D60E1">
          <w:rPr>
            <w:rFonts w:ascii="Arial" w:hAnsi="Arial" w:cs="Arial" w:hint="eastAsia"/>
            <w:lang w:eastAsia="zh-CN"/>
            <w:rPrChange w:id="56" w:author="cmcc4" w:date="2018-05-18T15:07:00Z">
              <w:rPr>
                <w:rFonts w:ascii="Arial" w:hAnsi="Arial" w:cs="Arial" w:hint="eastAsia"/>
                <w:bCs/>
                <w:lang w:eastAsia="zh-CN"/>
              </w:rPr>
            </w:rPrChange>
          </w:rPr>
          <w:t xml:space="preserve"> support for the</w:t>
        </w:r>
      </w:ins>
      <w:r w:rsidR="00786D10" w:rsidRPr="007D60E1">
        <w:rPr>
          <w:rFonts w:ascii="Arial" w:hAnsi="Arial" w:cs="Arial"/>
          <w:lang w:eastAsia="zh-CN"/>
          <w:rPrChange w:id="57" w:author="cmcc4" w:date="2018-05-18T15:07:00Z">
            <w:rPr>
              <w:rFonts w:ascii="Arial" w:hAnsi="Arial" w:cs="Arial"/>
              <w:bCs/>
            </w:rPr>
          </w:rPrChange>
        </w:rPr>
        <w:t xml:space="preserve"> management</w:t>
      </w:r>
      <w:r w:rsidR="00FD467D" w:rsidRPr="007D60E1">
        <w:rPr>
          <w:rFonts w:ascii="Arial" w:hAnsi="Arial" w:cs="Arial" w:hint="eastAsia"/>
          <w:lang w:eastAsia="zh-CN"/>
          <w:rPrChange w:id="58" w:author="cmcc4" w:date="2018-05-18T15:07:00Z">
            <w:rPr>
              <w:rFonts w:ascii="Arial" w:hAnsi="Arial" w:cs="Arial" w:hint="eastAsia"/>
              <w:bCs/>
              <w:lang w:eastAsia="zh-CN"/>
            </w:rPr>
          </w:rPrChange>
        </w:rPr>
        <w:t xml:space="preserve"> </w:t>
      </w:r>
      <w:ins w:id="59" w:author="cmcc4" w:date="2018-05-18T14:49:00Z">
        <w:r w:rsidR="003545F1" w:rsidRPr="007D60E1">
          <w:rPr>
            <w:rFonts w:ascii="Arial" w:hAnsi="Arial" w:cs="Arial" w:hint="eastAsia"/>
            <w:lang w:eastAsia="zh-CN"/>
            <w:rPrChange w:id="60" w:author="cmcc4" w:date="2018-05-18T15:07:00Z">
              <w:rPr>
                <w:rFonts w:ascii="Arial" w:hAnsi="Arial" w:cs="Arial" w:hint="eastAsia"/>
                <w:bCs/>
                <w:lang w:eastAsia="zh-CN"/>
              </w:rPr>
            </w:rPrChange>
          </w:rPr>
          <w:t>of</w:t>
        </w:r>
      </w:ins>
      <w:del w:id="61" w:author="cmcc4" w:date="2018-05-18T14:49:00Z">
        <w:r w:rsidR="00FD467D" w:rsidRPr="007D60E1" w:rsidDel="003545F1">
          <w:rPr>
            <w:rFonts w:ascii="Arial" w:hAnsi="Arial" w:cs="Arial" w:hint="eastAsia"/>
            <w:lang w:eastAsia="zh-CN"/>
            <w:rPrChange w:id="62" w:author="cmcc4" w:date="2018-05-18T15:07:00Z">
              <w:rPr>
                <w:rFonts w:ascii="Arial" w:hAnsi="Arial" w:cs="Arial" w:hint="eastAsia"/>
                <w:bCs/>
                <w:lang w:eastAsia="zh-CN"/>
              </w:rPr>
            </w:rPrChange>
          </w:rPr>
          <w:delText>to</w:delText>
        </w:r>
        <w:r w:rsidR="00786D10" w:rsidRPr="007D60E1" w:rsidDel="003545F1">
          <w:rPr>
            <w:rFonts w:ascii="Arial" w:hAnsi="Arial" w:cs="Arial"/>
            <w:lang w:eastAsia="zh-CN"/>
            <w:rPrChange w:id="63" w:author="cmcc4" w:date="2018-05-18T15:07:00Z">
              <w:rPr>
                <w:rFonts w:ascii="Arial" w:hAnsi="Arial" w:cs="Arial"/>
                <w:bCs/>
              </w:rPr>
            </w:rPrChange>
          </w:rPr>
          <w:delText xml:space="preserve"> support the</w:delText>
        </w:r>
      </w:del>
      <w:r w:rsidR="00786D10" w:rsidRPr="007D60E1">
        <w:rPr>
          <w:rFonts w:ascii="Arial" w:hAnsi="Arial" w:cs="Arial"/>
          <w:lang w:eastAsia="zh-CN"/>
          <w:rPrChange w:id="64" w:author="cmcc4" w:date="2018-05-18T15:07:00Z">
            <w:rPr>
              <w:rFonts w:ascii="Arial" w:hAnsi="Arial" w:cs="Arial"/>
              <w:bCs/>
            </w:rPr>
          </w:rPrChange>
        </w:rPr>
        <w:t xml:space="preserve"> Bluetooth/WLAN measurement collection </w:t>
      </w:r>
      <w:ins w:id="65" w:author="cmcc4" w:date="2018-05-18T14:49:00Z">
        <w:r w:rsidR="003545F1" w:rsidRPr="007D60E1">
          <w:rPr>
            <w:rFonts w:ascii="Arial" w:hAnsi="Arial" w:cs="Arial" w:hint="eastAsia"/>
            <w:lang w:eastAsia="zh-CN"/>
            <w:rPrChange w:id="66" w:author="cmcc4" w:date="2018-05-18T15:07:00Z">
              <w:rPr>
                <w:rFonts w:ascii="Arial" w:hAnsi="Arial" w:cs="Arial" w:hint="eastAsia"/>
                <w:bCs/>
                <w:lang w:eastAsia="zh-CN"/>
              </w:rPr>
            </w:rPrChange>
          </w:rPr>
          <w:t>reusing</w:t>
        </w:r>
      </w:ins>
      <w:del w:id="67" w:author="cmcc4" w:date="2018-05-18T14:49:00Z">
        <w:r w:rsidR="00786D10" w:rsidRPr="007D60E1" w:rsidDel="003545F1">
          <w:rPr>
            <w:rFonts w:ascii="Arial" w:hAnsi="Arial" w:cs="Arial"/>
            <w:lang w:eastAsia="zh-CN"/>
            <w:rPrChange w:id="68" w:author="cmcc4" w:date="2018-05-18T15:07:00Z">
              <w:rPr>
                <w:rFonts w:ascii="Arial" w:hAnsi="Arial" w:cs="Arial"/>
                <w:bCs/>
              </w:rPr>
            </w:rPrChange>
          </w:rPr>
          <w:delText>with</w:delText>
        </w:r>
      </w:del>
      <w:r w:rsidR="00786D10" w:rsidRPr="007D60E1">
        <w:rPr>
          <w:rFonts w:ascii="Arial" w:hAnsi="Arial" w:cs="Arial"/>
          <w:lang w:eastAsia="zh-CN"/>
          <w:rPrChange w:id="69" w:author="cmcc4" w:date="2018-05-18T15:07:00Z">
            <w:rPr>
              <w:rFonts w:ascii="Arial" w:hAnsi="Arial" w:cs="Arial"/>
              <w:bCs/>
            </w:rPr>
          </w:rPrChange>
        </w:rPr>
        <w:t xml:space="preserve"> </w:t>
      </w:r>
      <w:r w:rsidR="00033B74" w:rsidRPr="007D60E1">
        <w:rPr>
          <w:rFonts w:ascii="Arial" w:hAnsi="Arial" w:cs="Arial"/>
          <w:lang w:eastAsia="zh-CN"/>
          <w:rPrChange w:id="70" w:author="cmcc4" w:date="2018-05-18T15:07:00Z">
            <w:rPr>
              <w:rFonts w:ascii="Arial" w:hAnsi="Arial" w:cs="Arial"/>
              <w:bCs/>
            </w:rPr>
          </w:rPrChange>
        </w:rPr>
        <w:t>the</w:t>
      </w:r>
      <w:del w:id="71" w:author="cmcc4" w:date="2018-05-18T14:49:00Z">
        <w:r w:rsidR="00033B74" w:rsidRPr="007D60E1" w:rsidDel="003545F1">
          <w:rPr>
            <w:rFonts w:ascii="Arial" w:hAnsi="Arial" w:cs="Arial"/>
            <w:lang w:eastAsia="zh-CN"/>
            <w:rPrChange w:id="72" w:author="cmcc4" w:date="2018-05-18T15:07:00Z">
              <w:rPr>
                <w:rFonts w:ascii="Arial" w:hAnsi="Arial" w:cs="Arial"/>
                <w:bCs/>
              </w:rPr>
            </w:rPrChange>
          </w:rPr>
          <w:delText xml:space="preserve"> extension of</w:delText>
        </w:r>
      </w:del>
      <w:r w:rsidR="00033B74" w:rsidRPr="007D60E1">
        <w:rPr>
          <w:rFonts w:ascii="Arial" w:hAnsi="Arial" w:cs="Arial"/>
          <w:lang w:eastAsia="zh-CN"/>
          <w:rPrChange w:id="73" w:author="cmcc4" w:date="2018-05-18T15:07:00Z">
            <w:rPr>
              <w:rFonts w:ascii="Arial" w:hAnsi="Arial" w:cs="Arial"/>
              <w:bCs/>
            </w:rPr>
          </w:rPrChange>
        </w:rPr>
        <w:t xml:space="preserve"> </w:t>
      </w:r>
      <w:r w:rsidR="00786D10" w:rsidRPr="007D60E1">
        <w:rPr>
          <w:rFonts w:ascii="Arial" w:hAnsi="Arial" w:cs="Arial"/>
          <w:lang w:eastAsia="zh-CN"/>
          <w:rPrChange w:id="74" w:author="cmcc4" w:date="2018-05-18T15:07:00Z">
            <w:rPr>
              <w:rFonts w:ascii="Arial" w:hAnsi="Arial" w:cs="Arial"/>
              <w:bCs/>
            </w:rPr>
          </w:rPrChange>
        </w:rPr>
        <w:t xml:space="preserve">MDT </w:t>
      </w:r>
      <w:r w:rsidR="00033B74" w:rsidRPr="007D60E1">
        <w:rPr>
          <w:rFonts w:ascii="Arial" w:hAnsi="Arial" w:cs="Arial"/>
          <w:lang w:eastAsia="zh-CN"/>
          <w:rPrChange w:id="75" w:author="cmcc4" w:date="2018-05-18T15:07:00Z">
            <w:rPr>
              <w:rFonts w:ascii="Arial" w:hAnsi="Arial" w:cs="Arial"/>
              <w:bCs/>
            </w:rPr>
          </w:rPrChange>
        </w:rPr>
        <w:t>management mechanism.</w:t>
      </w:r>
    </w:p>
    <w:p w:rsidR="00EE4FDF" w:rsidRDefault="00EE4FDF" w:rsidP="007D60E1">
      <w:pPr>
        <w:spacing w:after="120"/>
        <w:rPr>
          <w:rFonts w:ascii="Arial" w:hAnsi="Arial" w:cs="Arial"/>
          <w:lang w:eastAsia="zh-CN"/>
        </w:rPr>
        <w:pPrChange w:id="76" w:author="cmcc4" w:date="2018-05-18T15:07:00Z">
          <w:pPr>
            <w:jc w:val="both"/>
          </w:pPr>
        </w:pPrChange>
      </w:pPr>
    </w:p>
    <w:p w:rsidR="00521449" w:rsidDel="007D60E1" w:rsidRDefault="003545F1" w:rsidP="00521449">
      <w:pPr>
        <w:spacing w:after="120"/>
        <w:rPr>
          <w:del w:id="77" w:author="cmcc4" w:date="2018-05-18T15:04:00Z"/>
          <w:rFonts w:ascii="Arial" w:hAnsi="Arial" w:cs="Arial"/>
          <w:lang w:eastAsia="zh-CN"/>
        </w:rPr>
      </w:pPr>
      <w:ins w:id="78" w:author="cmcc4" w:date="2018-05-18T14:50:00Z">
        <w:r>
          <w:rPr>
            <w:rFonts w:ascii="Arial" w:hAnsi="Arial" w:cs="Arial" w:hint="eastAsia"/>
            <w:lang w:eastAsia="zh-CN"/>
          </w:rPr>
          <w:t xml:space="preserve">SA5 has discussed </w:t>
        </w:r>
      </w:ins>
      <w:del w:id="79" w:author="cmcc4" w:date="2018-05-18T14:50:00Z">
        <w:r w:rsidR="00D144EC" w:rsidDel="003545F1">
          <w:rPr>
            <w:rFonts w:ascii="Arial" w:hAnsi="Arial" w:cs="Arial" w:hint="eastAsia"/>
            <w:lang w:eastAsia="zh-CN"/>
          </w:rPr>
          <w:delText xml:space="preserve">Regarding </w:delText>
        </w:r>
      </w:del>
      <w:r w:rsidR="00D144EC">
        <w:rPr>
          <w:rFonts w:ascii="Arial" w:hAnsi="Arial" w:cs="Arial" w:hint="eastAsia"/>
          <w:lang w:eastAsia="zh-CN"/>
        </w:rPr>
        <w:t xml:space="preserve">the </w:t>
      </w:r>
      <w:ins w:id="80" w:author="cmcc4" w:date="2018-05-18T14:51:00Z">
        <w:r>
          <w:rPr>
            <w:rFonts w:ascii="Arial" w:hAnsi="Arial" w:cs="Arial" w:hint="eastAsia"/>
            <w:lang w:eastAsia="zh-CN"/>
          </w:rPr>
          <w:t>question</w:t>
        </w:r>
      </w:ins>
      <w:del w:id="81" w:author="cmcc4" w:date="2018-05-18T14:51:00Z">
        <w:r w:rsidR="006E6732" w:rsidDel="003545F1">
          <w:rPr>
            <w:rFonts w:ascii="Arial" w:hAnsi="Arial" w:cs="Arial"/>
            <w:lang w:eastAsia="zh-CN"/>
          </w:rPr>
          <w:delText>requests</w:delText>
        </w:r>
      </w:del>
      <w:r w:rsidR="00D144EC">
        <w:rPr>
          <w:rFonts w:ascii="Arial" w:hAnsi="Arial" w:cs="Arial" w:hint="eastAsia"/>
          <w:lang w:eastAsia="zh-CN"/>
        </w:rPr>
        <w:t xml:space="preserve"> from </w:t>
      </w:r>
      <w:r w:rsidR="00D144EC">
        <w:rPr>
          <w:rFonts w:ascii="Arial" w:hAnsi="Arial" w:cs="Arial"/>
          <w:lang w:eastAsia="zh-CN"/>
        </w:rPr>
        <w:t>RAN2</w:t>
      </w:r>
      <w:r w:rsidR="00521449">
        <w:rPr>
          <w:rFonts w:ascii="Arial" w:hAnsi="Arial" w:cs="Arial"/>
          <w:lang w:eastAsia="zh-CN"/>
        </w:rPr>
        <w:t xml:space="preserve"> </w:t>
      </w:r>
      <w:r w:rsidR="0059186A">
        <w:rPr>
          <w:rFonts w:ascii="Arial" w:hAnsi="Arial" w:cs="Arial"/>
          <w:lang w:eastAsia="zh-CN"/>
        </w:rPr>
        <w:t>“</w:t>
      </w:r>
      <w:r w:rsidR="00521449">
        <w:rPr>
          <w:rFonts w:ascii="Arial" w:hAnsi="Arial" w:cs="Arial"/>
          <w:lang w:eastAsia="zh-CN"/>
        </w:rPr>
        <w:t>Regarding indication from eNB to the UE to collect the intended measurements through SSID for WLAN and local name for BT, RAN2 would like to ask whether it is feasible or not from SA5 point of view</w:t>
      </w:r>
      <w:r w:rsidR="00521449" w:rsidRPr="009560FE">
        <w:rPr>
          <w:rFonts w:ascii="Arial" w:hAnsi="Arial" w:cs="Arial"/>
          <w:lang w:eastAsia="zh-CN"/>
        </w:rPr>
        <w:t>.</w:t>
      </w:r>
      <w:r w:rsidR="0059186A">
        <w:rPr>
          <w:rFonts w:ascii="Arial" w:hAnsi="Arial" w:cs="Arial"/>
          <w:lang w:eastAsia="zh-CN"/>
        </w:rPr>
        <w:t>”</w:t>
      </w:r>
    </w:p>
    <w:p w:rsidR="00D144EC" w:rsidDel="007D60E1" w:rsidRDefault="00D144EC" w:rsidP="00D144EC">
      <w:pPr>
        <w:jc w:val="both"/>
        <w:rPr>
          <w:del w:id="82" w:author="cmcc4" w:date="2018-05-18T15:04:00Z"/>
          <w:rFonts w:ascii="Arial" w:hAnsi="Arial" w:cs="Arial"/>
          <w:lang w:eastAsia="zh-CN"/>
        </w:rPr>
      </w:pPr>
    </w:p>
    <w:p w:rsidR="00E64FBA" w:rsidDel="007D60E1" w:rsidRDefault="004B26B9" w:rsidP="0059186A">
      <w:pPr>
        <w:spacing w:after="120"/>
        <w:rPr>
          <w:ins w:id="83" w:author="cmcc" w:date="2018-05-16T00:55:00Z"/>
          <w:del w:id="84" w:author="cmcc4" w:date="2018-05-18T15:04:00Z"/>
          <w:rFonts w:ascii="Arial" w:hAnsi="Arial" w:cs="Arial"/>
          <w:b/>
          <w:lang w:eastAsia="zh-CN"/>
        </w:rPr>
      </w:pPr>
      <w:del w:id="85" w:author="cmcc4" w:date="2018-05-18T15:04:00Z">
        <w:r w:rsidRPr="0059186A" w:rsidDel="007D60E1">
          <w:rPr>
            <w:rFonts w:ascii="Arial" w:hAnsi="Arial" w:cs="Arial" w:hint="eastAsia"/>
            <w:b/>
            <w:lang w:eastAsia="zh-CN"/>
          </w:rPr>
          <w:delText>SA5 Reply:</w:delText>
        </w:r>
        <w:r w:rsidR="00D3607C" w:rsidRPr="0059186A" w:rsidDel="007D60E1">
          <w:rPr>
            <w:rFonts w:ascii="Arial" w:hAnsi="Arial" w:cs="Arial"/>
            <w:b/>
            <w:lang w:eastAsia="zh-CN"/>
          </w:rPr>
          <w:delText xml:space="preserve"> </w:delText>
        </w:r>
      </w:del>
    </w:p>
    <w:p w:rsidR="00D3607C" w:rsidRDefault="00D3607C" w:rsidP="0059186A">
      <w:pPr>
        <w:spacing w:after="120"/>
        <w:rPr>
          <w:rFonts w:ascii="Arial" w:hAnsi="Arial" w:cs="Arial"/>
          <w:b/>
          <w:lang w:eastAsia="zh-CN"/>
        </w:rPr>
      </w:pPr>
      <w:del w:id="86" w:author="cmcc" w:date="2018-05-16T00:55:00Z">
        <w:r w:rsidRPr="0059186A" w:rsidDel="00E64FBA">
          <w:rPr>
            <w:rFonts w:ascii="Arial" w:hAnsi="Arial" w:cs="Arial"/>
            <w:b/>
            <w:lang w:eastAsia="zh-CN"/>
          </w:rPr>
          <w:delText xml:space="preserve">It is feasible </w:delText>
        </w:r>
        <w:r w:rsidR="0059186A" w:rsidDel="00E64FBA">
          <w:rPr>
            <w:rFonts w:ascii="Arial" w:hAnsi="Arial" w:cs="Arial"/>
            <w:b/>
            <w:lang w:eastAsia="zh-CN"/>
          </w:rPr>
          <w:delText xml:space="preserve">for operator </w:delText>
        </w:r>
        <w:r w:rsidRPr="0059186A" w:rsidDel="00E64FBA">
          <w:rPr>
            <w:rFonts w:ascii="Arial" w:hAnsi="Arial" w:cs="Arial"/>
            <w:b/>
            <w:lang w:eastAsia="zh-CN"/>
          </w:rPr>
          <w:delText xml:space="preserve">to provide </w:delText>
        </w:r>
        <w:r w:rsidR="00033B74" w:rsidRPr="0059186A" w:rsidDel="00E64FBA">
          <w:rPr>
            <w:rFonts w:ascii="Arial" w:hAnsi="Arial" w:cs="Arial"/>
            <w:b/>
            <w:lang w:eastAsia="zh-CN"/>
          </w:rPr>
          <w:delText xml:space="preserve">the related </w:delText>
        </w:r>
        <w:r w:rsidRPr="0059186A" w:rsidDel="00E64FBA">
          <w:rPr>
            <w:rFonts w:ascii="Arial" w:hAnsi="Arial" w:cs="Arial"/>
            <w:b/>
            <w:lang w:eastAsia="zh-CN"/>
          </w:rPr>
          <w:delText>information</w:delText>
        </w:r>
        <w:r w:rsidR="00033B74" w:rsidRPr="0059186A" w:rsidDel="00E64FBA">
          <w:rPr>
            <w:rFonts w:ascii="Arial" w:hAnsi="Arial" w:cs="Arial"/>
            <w:b/>
            <w:lang w:eastAsia="zh-CN"/>
          </w:rPr>
          <w:delText xml:space="preserve"> (e.g. SSID for WLAN and local name for BT)</w:delText>
        </w:r>
        <w:r w:rsidRPr="0059186A" w:rsidDel="00E64FBA">
          <w:rPr>
            <w:rFonts w:ascii="Arial" w:hAnsi="Arial" w:cs="Arial"/>
            <w:b/>
            <w:lang w:eastAsia="zh-CN"/>
          </w:rPr>
          <w:delText xml:space="preserve"> to eNB </w:delText>
        </w:r>
        <w:r w:rsidR="00033B74" w:rsidRPr="0059186A" w:rsidDel="00E64FBA">
          <w:rPr>
            <w:rFonts w:ascii="Arial" w:hAnsi="Arial" w:cs="Arial"/>
            <w:b/>
            <w:lang w:eastAsia="zh-CN"/>
          </w:rPr>
          <w:delText>from management system for the</w:delText>
        </w:r>
        <w:r w:rsidRPr="0059186A" w:rsidDel="00E64FBA">
          <w:rPr>
            <w:rFonts w:ascii="Arial" w:hAnsi="Arial" w:cs="Arial"/>
            <w:b/>
            <w:lang w:eastAsia="zh-CN"/>
          </w:rPr>
          <w:delText xml:space="preserve"> measurements </w:delText>
        </w:r>
        <w:r w:rsidR="00033B74" w:rsidRPr="0059186A" w:rsidDel="00E64FBA">
          <w:rPr>
            <w:rFonts w:ascii="Arial" w:hAnsi="Arial" w:cs="Arial"/>
            <w:b/>
            <w:lang w:eastAsia="zh-CN"/>
          </w:rPr>
          <w:delText>collection purpose.</w:delText>
        </w:r>
      </w:del>
      <w:del w:id="87" w:author="cmcc4" w:date="2018-05-18T14:51:00Z">
        <w:r w:rsidR="00033B74" w:rsidRPr="0059186A" w:rsidDel="003545F1">
          <w:rPr>
            <w:rFonts w:ascii="Arial" w:hAnsi="Arial" w:cs="Arial"/>
            <w:b/>
            <w:lang w:eastAsia="zh-CN"/>
          </w:rPr>
          <w:delText xml:space="preserve"> </w:delText>
        </w:r>
      </w:del>
    </w:p>
    <w:p w:rsidR="00E64FBA" w:rsidRPr="000E431F" w:rsidDel="005B7457" w:rsidRDefault="00E64FBA" w:rsidP="00E64FBA">
      <w:pPr>
        <w:spacing w:after="120"/>
        <w:rPr>
          <w:ins w:id="88" w:author="cmcc" w:date="2018-05-16T00:55:00Z"/>
          <w:del w:id="89" w:author="Vladimir Yanover (vyanover)" w:date="2018-05-16T07:47:00Z"/>
          <w:rFonts w:ascii="Arial" w:hAnsi="Arial" w:cs="Arial"/>
          <w:lang w:eastAsia="zh-CN"/>
          <w:rPrChange w:id="90" w:author="cmcc4" w:date="2018-05-18T15:17:00Z">
            <w:rPr>
              <w:ins w:id="91" w:author="cmcc" w:date="2018-05-16T00:55:00Z"/>
              <w:del w:id="92" w:author="Vladimir Yanover (vyanover)" w:date="2018-05-16T07:47:00Z"/>
              <w:rFonts w:ascii="Arial" w:hAnsi="Arial" w:cs="Arial"/>
              <w:b/>
              <w:lang w:eastAsia="zh-CN"/>
            </w:rPr>
          </w:rPrChange>
        </w:rPr>
      </w:pPr>
      <w:ins w:id="93" w:author="cmcc" w:date="2018-05-16T00:55:00Z">
        <w:del w:id="94" w:author="Vladimir Yanover (vyanover)" w:date="2018-05-16T07:47:00Z">
          <w:r w:rsidRPr="000E431F" w:rsidDel="005B7457">
            <w:rPr>
              <w:rFonts w:ascii="Arial" w:hAnsi="Arial" w:cs="Arial" w:hint="eastAsia"/>
              <w:lang w:eastAsia="zh-CN"/>
              <w:rPrChange w:id="95" w:author="cmcc4" w:date="2018-05-18T15:17:00Z">
                <w:rPr>
                  <w:rFonts w:ascii="Arial" w:hAnsi="Arial" w:cs="Arial" w:hint="eastAsia"/>
                  <w:b/>
                  <w:lang w:eastAsia="zh-CN"/>
                </w:rPr>
              </w:rPrChange>
            </w:rPr>
            <w:delText>SA5</w:delText>
          </w:r>
          <w:r w:rsidRPr="000E431F" w:rsidDel="005B7457">
            <w:rPr>
              <w:rFonts w:ascii="Arial" w:hAnsi="Arial" w:cs="Arial"/>
              <w:lang w:eastAsia="zh-CN"/>
              <w:rPrChange w:id="96" w:author="cmcc4" w:date="2018-05-18T15:17:00Z">
                <w:rPr>
                  <w:rFonts w:ascii="Arial" w:hAnsi="Arial" w:cs="Arial"/>
                  <w:b/>
                  <w:lang w:eastAsia="zh-CN"/>
                </w:rPr>
              </w:rPrChange>
            </w:rPr>
            <w:delText xml:space="preserve"> understands the SSID for WLAN and local name for BT in RAN2 LS is the WLAN and Bluetooth which are </w:delText>
          </w:r>
        </w:del>
      </w:ins>
      <w:ins w:id="97" w:author="cmcc" w:date="2018-05-16T01:01:00Z">
        <w:del w:id="98" w:author="Vladimir Yanover (vyanover)" w:date="2018-05-16T07:47:00Z">
          <w:r w:rsidRPr="000E431F" w:rsidDel="005B7457">
            <w:rPr>
              <w:rFonts w:ascii="Arial" w:hAnsi="Arial" w:cs="Arial" w:hint="eastAsia"/>
              <w:lang w:eastAsia="zh-CN"/>
              <w:rPrChange w:id="99" w:author="cmcc4" w:date="2018-05-18T15:17:00Z">
                <w:rPr>
                  <w:rFonts w:ascii="Arial" w:hAnsi="Arial" w:cs="Arial" w:hint="eastAsia"/>
                  <w:b/>
                  <w:lang w:eastAsia="zh-CN"/>
                </w:rPr>
              </w:rPrChange>
            </w:rPr>
            <w:delText>deployed</w:delText>
          </w:r>
        </w:del>
      </w:ins>
      <w:ins w:id="100" w:author="cmcc" w:date="2018-05-16T00:55:00Z">
        <w:del w:id="101" w:author="Vladimir Yanover (vyanover)" w:date="2018-05-16T07:47:00Z">
          <w:r w:rsidRPr="000E431F" w:rsidDel="005B7457">
            <w:rPr>
              <w:rFonts w:ascii="Arial" w:hAnsi="Arial" w:cs="Arial"/>
              <w:lang w:eastAsia="zh-CN"/>
              <w:rPrChange w:id="102" w:author="cmcc4" w:date="2018-05-18T15:17:00Z">
                <w:rPr>
                  <w:rFonts w:ascii="Arial" w:hAnsi="Arial" w:cs="Arial"/>
                  <w:b/>
                  <w:lang w:eastAsia="zh-CN"/>
                </w:rPr>
              </w:rPrChange>
            </w:rPr>
            <w:delText xml:space="preserve"> by the operators. </w:delText>
          </w:r>
        </w:del>
      </w:ins>
    </w:p>
    <w:p w:rsidR="00E64FBA" w:rsidRPr="000E431F" w:rsidDel="000E431F" w:rsidRDefault="00E64FBA">
      <w:pPr>
        <w:spacing w:after="120"/>
        <w:rPr>
          <w:ins w:id="103" w:author="cmcc" w:date="2018-05-16T00:55:00Z"/>
          <w:del w:id="104" w:author="cmcc4" w:date="2018-05-18T15:18:00Z"/>
          <w:rFonts w:ascii="Arial" w:hAnsi="Arial" w:cs="Arial"/>
          <w:lang w:eastAsia="zh-CN"/>
          <w:rPrChange w:id="105" w:author="cmcc4" w:date="2018-05-18T15:17:00Z">
            <w:rPr>
              <w:ins w:id="106" w:author="cmcc" w:date="2018-05-16T00:55:00Z"/>
              <w:del w:id="107" w:author="cmcc4" w:date="2018-05-18T15:18:00Z"/>
              <w:rFonts w:ascii="Arial" w:hAnsi="Arial" w:cs="Arial"/>
              <w:b/>
              <w:lang w:eastAsia="zh-CN"/>
            </w:rPr>
          </w:rPrChange>
        </w:rPr>
      </w:pPr>
      <w:ins w:id="108" w:author="cmcc" w:date="2018-05-16T00:55:00Z">
        <w:r w:rsidRPr="000E431F">
          <w:rPr>
            <w:rFonts w:ascii="Arial" w:hAnsi="Arial" w:cs="Arial"/>
            <w:lang w:eastAsia="zh-CN"/>
            <w:rPrChange w:id="109" w:author="cmcc4" w:date="2018-05-18T15:17:00Z">
              <w:rPr>
                <w:rFonts w:ascii="Arial" w:hAnsi="Arial" w:cs="Arial"/>
                <w:b/>
                <w:lang w:eastAsia="zh-CN"/>
              </w:rPr>
            </w:rPrChange>
          </w:rPr>
          <w:t>From management perspective, i</w:t>
        </w:r>
        <w:r w:rsidR="00860DC3" w:rsidRPr="000E431F">
          <w:rPr>
            <w:rFonts w:ascii="Arial" w:hAnsi="Arial" w:cs="Arial"/>
            <w:lang w:eastAsia="zh-CN"/>
            <w:rPrChange w:id="110" w:author="cmcc4" w:date="2018-05-18T15:17:00Z">
              <w:rPr>
                <w:rFonts w:ascii="Arial" w:hAnsi="Arial" w:cs="Arial"/>
                <w:b/>
                <w:lang w:eastAsia="zh-CN"/>
              </w:rPr>
            </w:rPrChange>
          </w:rPr>
          <w:t xml:space="preserve">t </w:t>
        </w:r>
        <w:del w:id="111" w:author="Ericsson User" w:date="2018-05-17T04:10:00Z">
          <w:r w:rsidR="00860DC3" w:rsidRPr="000E431F" w:rsidDel="00F65183">
            <w:rPr>
              <w:rFonts w:ascii="Arial" w:hAnsi="Arial" w:cs="Arial"/>
              <w:lang w:eastAsia="zh-CN"/>
              <w:rPrChange w:id="112" w:author="cmcc4" w:date="2018-05-18T15:17:00Z">
                <w:rPr>
                  <w:rFonts w:ascii="Arial" w:hAnsi="Arial" w:cs="Arial"/>
                  <w:b/>
                  <w:lang w:eastAsia="zh-CN"/>
                </w:rPr>
              </w:rPrChange>
            </w:rPr>
            <w:delText>is</w:delText>
          </w:r>
        </w:del>
      </w:ins>
      <w:ins w:id="113" w:author="Ericsson User" w:date="2018-05-17T04:10:00Z">
        <w:r w:rsidR="00F65183" w:rsidRPr="000E431F">
          <w:rPr>
            <w:rFonts w:ascii="Arial" w:hAnsi="Arial" w:cs="Arial"/>
            <w:lang w:eastAsia="zh-CN"/>
            <w:rPrChange w:id="114" w:author="cmcc4" w:date="2018-05-18T15:17:00Z">
              <w:rPr>
                <w:rFonts w:ascii="Arial" w:hAnsi="Arial" w:cs="Arial"/>
                <w:b/>
                <w:lang w:eastAsia="zh-CN"/>
              </w:rPr>
            </w:rPrChange>
          </w:rPr>
          <w:t>would be</w:t>
        </w:r>
      </w:ins>
      <w:ins w:id="115" w:author="cmcc" w:date="2018-05-16T00:55:00Z">
        <w:r w:rsidR="00860DC3" w:rsidRPr="000E431F">
          <w:rPr>
            <w:rFonts w:ascii="Arial" w:hAnsi="Arial" w:cs="Arial"/>
            <w:lang w:eastAsia="zh-CN"/>
            <w:rPrChange w:id="116" w:author="cmcc4" w:date="2018-05-18T15:17:00Z">
              <w:rPr>
                <w:rFonts w:ascii="Arial" w:hAnsi="Arial" w:cs="Arial"/>
                <w:b/>
                <w:lang w:eastAsia="zh-CN"/>
              </w:rPr>
            </w:rPrChange>
          </w:rPr>
          <w:t xml:space="preserve"> feasible</w:t>
        </w:r>
      </w:ins>
      <w:ins w:id="117" w:author="cmcc1" w:date="2018-05-17T08:03:00Z">
        <w:r w:rsidR="00456EEC" w:rsidRPr="000E431F">
          <w:rPr>
            <w:rFonts w:ascii="Arial" w:hAnsi="Arial" w:cs="Arial" w:hint="eastAsia"/>
            <w:lang w:eastAsia="zh-CN"/>
            <w:rPrChange w:id="118" w:author="cmcc4" w:date="2018-05-18T15:17:00Z">
              <w:rPr>
                <w:rFonts w:ascii="Arial" w:hAnsi="Arial" w:cs="Arial" w:hint="eastAsia"/>
                <w:b/>
                <w:lang w:eastAsia="zh-CN"/>
              </w:rPr>
            </w:rPrChange>
          </w:rPr>
          <w:t xml:space="preserve"> </w:t>
        </w:r>
        <w:del w:id="119" w:author="Ericsson User" w:date="2018-05-17T04:10:00Z">
          <w:r w:rsidR="00456EEC" w:rsidRPr="000E431F" w:rsidDel="00F65183">
            <w:rPr>
              <w:rFonts w:ascii="Arial" w:hAnsi="Arial" w:cs="Arial" w:hint="eastAsia"/>
              <w:lang w:eastAsia="zh-CN"/>
              <w:rPrChange w:id="120" w:author="cmcc4" w:date="2018-05-18T15:17:00Z">
                <w:rPr>
                  <w:rFonts w:ascii="Arial" w:hAnsi="Arial" w:cs="Arial" w:hint="eastAsia"/>
                  <w:b/>
                  <w:lang w:eastAsia="zh-CN"/>
                </w:rPr>
              </w:rPrChange>
            </w:rPr>
            <w:delText>that eNB can indicate</w:delText>
          </w:r>
        </w:del>
      </w:ins>
      <w:ins w:id="121" w:author="Vladimir Yanover (vyanover)" w:date="2018-05-16T18:04:00Z">
        <w:del w:id="122" w:author="Ericsson User" w:date="2018-05-17T04:10:00Z">
          <w:r w:rsidR="004934AD" w:rsidRPr="000E431F" w:rsidDel="00F65183">
            <w:rPr>
              <w:rFonts w:ascii="Arial" w:hAnsi="Arial" w:cs="Arial"/>
              <w:lang w:eastAsia="zh-CN"/>
              <w:rPrChange w:id="123" w:author="cmcc4" w:date="2018-05-18T15:17:00Z">
                <w:rPr>
                  <w:rFonts w:ascii="Arial" w:hAnsi="Arial" w:cs="Arial"/>
                  <w:b/>
                  <w:lang w:eastAsia="zh-CN"/>
                </w:rPr>
              </w:rPrChange>
            </w:rPr>
            <w:delText>s</w:delText>
          </w:r>
        </w:del>
      </w:ins>
      <w:ins w:id="124" w:author="cmcc1" w:date="2018-05-17T08:04:00Z">
        <w:del w:id="125" w:author="Ericsson User" w:date="2018-05-17T04:10:00Z">
          <w:r w:rsidR="00456EEC" w:rsidRPr="000E431F" w:rsidDel="00F65183">
            <w:rPr>
              <w:rFonts w:ascii="Arial" w:hAnsi="Arial" w:cs="Arial" w:hint="eastAsia"/>
              <w:lang w:eastAsia="zh-CN"/>
              <w:rPrChange w:id="126" w:author="cmcc4" w:date="2018-05-18T15:17:00Z">
                <w:rPr>
                  <w:rFonts w:ascii="Arial" w:hAnsi="Arial" w:cs="Arial" w:hint="eastAsia"/>
                  <w:b/>
                  <w:lang w:eastAsia="zh-CN"/>
                </w:rPr>
              </w:rPrChange>
            </w:rPr>
            <w:delText xml:space="preserve"> the</w:delText>
          </w:r>
        </w:del>
      </w:ins>
      <w:ins w:id="127" w:author="cmcc1" w:date="2018-05-17T08:03:00Z">
        <w:del w:id="128" w:author="Ericsson User" w:date="2018-05-17T04:10:00Z">
          <w:r w:rsidR="00456EEC" w:rsidRPr="000E431F" w:rsidDel="00F65183">
            <w:rPr>
              <w:rFonts w:ascii="Arial" w:hAnsi="Arial" w:cs="Arial" w:hint="eastAsia"/>
              <w:lang w:eastAsia="zh-CN"/>
              <w:rPrChange w:id="129" w:author="cmcc4" w:date="2018-05-18T15:17:00Z">
                <w:rPr>
                  <w:rFonts w:ascii="Arial" w:hAnsi="Arial" w:cs="Arial" w:hint="eastAsia"/>
                  <w:b/>
                  <w:lang w:eastAsia="zh-CN"/>
                </w:rPr>
              </w:rPrChange>
            </w:rPr>
            <w:delText xml:space="preserve"> UE </w:delText>
          </w:r>
        </w:del>
      </w:ins>
      <w:ins w:id="130" w:author="cmcc1" w:date="2018-05-17T08:04:00Z">
        <w:r w:rsidR="00456EEC" w:rsidRPr="000E431F">
          <w:rPr>
            <w:rFonts w:ascii="Arial" w:hAnsi="Arial" w:cs="Arial" w:hint="eastAsia"/>
            <w:lang w:eastAsia="zh-CN"/>
            <w:rPrChange w:id="131" w:author="cmcc4" w:date="2018-05-18T15:17:00Z">
              <w:rPr>
                <w:rFonts w:ascii="Arial" w:hAnsi="Arial" w:cs="Arial" w:hint="eastAsia"/>
                <w:b/>
                <w:lang w:eastAsia="zh-CN"/>
              </w:rPr>
            </w:rPrChange>
          </w:rPr>
          <w:t>to collect the intended measurements through SSID f</w:t>
        </w:r>
      </w:ins>
      <w:ins w:id="132" w:author="cmcc1" w:date="2018-05-17T08:05:00Z">
        <w:r w:rsidR="00456EEC" w:rsidRPr="000E431F">
          <w:rPr>
            <w:rFonts w:ascii="Arial" w:hAnsi="Arial" w:cs="Arial" w:hint="eastAsia"/>
            <w:lang w:eastAsia="zh-CN"/>
            <w:rPrChange w:id="133" w:author="cmcc4" w:date="2018-05-18T15:17:00Z">
              <w:rPr>
                <w:rFonts w:ascii="Arial" w:hAnsi="Arial" w:cs="Arial" w:hint="eastAsia"/>
                <w:b/>
                <w:lang w:eastAsia="zh-CN"/>
              </w:rPr>
            </w:rPrChange>
          </w:rPr>
          <w:t>or WLAN and local name for B</w:t>
        </w:r>
      </w:ins>
      <w:ins w:id="134" w:author="cmcc4" w:date="2018-05-18T11:03:00Z">
        <w:r w:rsidR="00AA0BFF" w:rsidRPr="000E431F">
          <w:rPr>
            <w:rFonts w:ascii="Arial" w:hAnsi="Arial" w:cs="Arial" w:hint="eastAsia"/>
            <w:lang w:eastAsia="zh-CN"/>
            <w:rPrChange w:id="135" w:author="cmcc4" w:date="2018-05-18T15:17:00Z">
              <w:rPr>
                <w:rFonts w:ascii="Arial" w:hAnsi="Arial" w:cs="Arial" w:hint="eastAsia"/>
                <w:b/>
                <w:lang w:eastAsia="zh-CN"/>
              </w:rPr>
            </w:rPrChange>
          </w:rPr>
          <w:t>luetooth</w:t>
        </w:r>
      </w:ins>
      <w:ins w:id="136" w:author="cmcc1" w:date="2018-05-17T08:05:00Z">
        <w:del w:id="137" w:author="cmcc4" w:date="2018-05-18T11:03:00Z">
          <w:r w:rsidR="00456EEC" w:rsidRPr="000E431F" w:rsidDel="00AA0BFF">
            <w:rPr>
              <w:rFonts w:ascii="Arial" w:hAnsi="Arial" w:cs="Arial" w:hint="eastAsia"/>
              <w:lang w:eastAsia="zh-CN"/>
              <w:rPrChange w:id="138" w:author="cmcc4" w:date="2018-05-18T15:17:00Z">
                <w:rPr>
                  <w:rFonts w:ascii="Arial" w:hAnsi="Arial" w:cs="Arial" w:hint="eastAsia"/>
                  <w:b/>
                  <w:lang w:eastAsia="zh-CN"/>
                </w:rPr>
              </w:rPrChange>
            </w:rPr>
            <w:delText>T</w:delText>
          </w:r>
        </w:del>
      </w:ins>
      <w:ins w:id="139" w:author="Vladimir Yanover (vyanover)" w:date="2018-05-16T18:04:00Z">
        <w:r w:rsidR="004934AD" w:rsidRPr="000E431F">
          <w:rPr>
            <w:rFonts w:ascii="Arial" w:hAnsi="Arial" w:cs="Arial"/>
            <w:lang w:eastAsia="zh-CN"/>
            <w:rPrChange w:id="140" w:author="cmcc4" w:date="2018-05-18T15:17:00Z">
              <w:rPr>
                <w:rFonts w:ascii="Arial" w:hAnsi="Arial" w:cs="Arial"/>
                <w:b/>
                <w:lang w:eastAsia="zh-CN"/>
              </w:rPr>
            </w:rPrChange>
          </w:rPr>
          <w:t xml:space="preserve"> </w:t>
        </w:r>
        <w:del w:id="141" w:author="cmcc4" w:date="2018-05-18T15:15:00Z">
          <w:r w:rsidR="004934AD" w:rsidRPr="000E431F" w:rsidDel="000E431F">
            <w:rPr>
              <w:rFonts w:ascii="Arial" w:hAnsi="Arial" w:cs="Arial"/>
              <w:lang w:eastAsia="zh-CN"/>
              <w:rPrChange w:id="142" w:author="cmcc4" w:date="2018-05-18T15:17:00Z">
                <w:rPr>
                  <w:rFonts w:ascii="Arial" w:hAnsi="Arial" w:cs="Arial"/>
                  <w:b/>
                  <w:lang w:eastAsia="zh-CN"/>
                </w:rPr>
              </w:rPrChange>
            </w:rPr>
            <w:delText xml:space="preserve">and the </w:delText>
          </w:r>
        </w:del>
      </w:ins>
      <w:ins w:id="143" w:author="Vladimir Yanover (vyanover)" w:date="2018-05-16T18:05:00Z">
        <w:del w:id="144" w:author="cmcc4" w:date="2018-05-18T15:15:00Z">
          <w:r w:rsidR="004934AD" w:rsidRPr="000E431F" w:rsidDel="000E431F">
            <w:rPr>
              <w:rFonts w:ascii="Arial" w:hAnsi="Arial" w:cs="Arial"/>
              <w:lang w:eastAsia="zh-CN"/>
              <w:rPrChange w:id="145" w:author="cmcc4" w:date="2018-05-18T15:17:00Z">
                <w:rPr>
                  <w:rFonts w:ascii="Arial" w:hAnsi="Arial" w:cs="Arial"/>
                  <w:b/>
                  <w:lang w:eastAsia="zh-CN"/>
                </w:rPr>
              </w:rPrChange>
            </w:rPr>
            <w:delText xml:space="preserve">corresponding </w:delText>
          </w:r>
        </w:del>
      </w:ins>
      <w:ins w:id="146" w:author="Vladimir Yanover (vyanover)" w:date="2018-05-16T18:04:00Z">
        <w:del w:id="147" w:author="cmcc4" w:date="2018-05-18T15:15:00Z">
          <w:r w:rsidR="004934AD" w:rsidRPr="000E431F" w:rsidDel="000E431F">
            <w:rPr>
              <w:rFonts w:ascii="Arial" w:hAnsi="Arial" w:cs="Arial"/>
              <w:lang w:eastAsia="zh-CN"/>
              <w:rPrChange w:id="148" w:author="cmcc4" w:date="2018-05-18T15:17:00Z">
                <w:rPr>
                  <w:rFonts w:ascii="Arial" w:hAnsi="Arial" w:cs="Arial"/>
                  <w:b/>
                  <w:lang w:eastAsia="zh-CN"/>
                </w:rPr>
              </w:rPrChange>
            </w:rPr>
            <w:delText>MDT information is collected</w:delText>
          </w:r>
        </w:del>
      </w:ins>
      <w:ins w:id="149" w:author="Ericsson User" w:date="2018-05-17T04:10:00Z">
        <w:del w:id="150" w:author="cmcc4" w:date="2018-05-18T15:15:00Z">
          <w:r w:rsidR="00F65183" w:rsidRPr="000E431F" w:rsidDel="000E431F">
            <w:rPr>
              <w:rFonts w:ascii="Arial" w:hAnsi="Arial" w:cs="Arial"/>
              <w:lang w:eastAsia="zh-CN"/>
              <w:rPrChange w:id="151" w:author="cmcc4" w:date="2018-05-18T15:17:00Z">
                <w:rPr>
                  <w:rFonts w:ascii="Arial" w:hAnsi="Arial" w:cs="Arial"/>
                  <w:b/>
                  <w:lang w:eastAsia="zh-CN"/>
                </w:rPr>
              </w:rPrChange>
            </w:rPr>
            <w:delText xml:space="preserve"> </w:delText>
          </w:r>
        </w:del>
        <w:r w:rsidR="00F65183" w:rsidRPr="000E431F">
          <w:rPr>
            <w:rFonts w:ascii="Arial" w:hAnsi="Arial" w:cs="Arial"/>
            <w:lang w:eastAsia="zh-CN"/>
            <w:rPrChange w:id="152" w:author="cmcc4" w:date="2018-05-18T15:17:00Z">
              <w:rPr>
                <w:rFonts w:ascii="Arial" w:hAnsi="Arial" w:cs="Arial"/>
                <w:b/>
                <w:lang w:eastAsia="zh-CN"/>
              </w:rPr>
            </w:rPrChange>
          </w:rPr>
          <w:t xml:space="preserve">if </w:t>
        </w:r>
      </w:ins>
      <w:ins w:id="153" w:author="Ericsson User" w:date="2018-05-17T04:11:00Z">
        <w:r w:rsidR="00F65183" w:rsidRPr="000E431F">
          <w:rPr>
            <w:rFonts w:ascii="Arial" w:hAnsi="Arial" w:cs="Arial"/>
            <w:lang w:eastAsia="zh-CN"/>
            <w:rPrChange w:id="154" w:author="cmcc4" w:date="2018-05-18T15:17:00Z">
              <w:rPr>
                <w:rFonts w:ascii="Arial" w:hAnsi="Arial" w:cs="Arial"/>
                <w:b/>
                <w:lang w:eastAsia="zh-CN"/>
              </w:rPr>
            </w:rPrChange>
          </w:rPr>
          <w:t>privacy requirements are not violated</w:t>
        </w:r>
      </w:ins>
      <w:ins w:id="155" w:author="cmcc1" w:date="2018-05-17T08:05:00Z">
        <w:r w:rsidR="00456EEC" w:rsidRPr="000E431F">
          <w:rPr>
            <w:rFonts w:ascii="Arial" w:hAnsi="Arial" w:cs="Arial" w:hint="eastAsia"/>
            <w:lang w:eastAsia="zh-CN"/>
            <w:rPrChange w:id="156" w:author="cmcc4" w:date="2018-05-18T15:17:00Z">
              <w:rPr>
                <w:rFonts w:ascii="Arial" w:hAnsi="Arial" w:cs="Arial" w:hint="eastAsia"/>
                <w:b/>
                <w:lang w:eastAsia="zh-CN"/>
              </w:rPr>
            </w:rPrChange>
          </w:rPr>
          <w:t>.</w:t>
        </w:r>
      </w:ins>
      <w:ins w:id="157" w:author="cmcc" w:date="2018-05-16T00:55:00Z">
        <w:r w:rsidR="00860DC3" w:rsidRPr="000E431F">
          <w:rPr>
            <w:rFonts w:ascii="Arial" w:hAnsi="Arial" w:cs="Arial"/>
            <w:lang w:eastAsia="zh-CN"/>
            <w:rPrChange w:id="158" w:author="cmcc4" w:date="2018-05-18T15:17:00Z">
              <w:rPr>
                <w:rFonts w:ascii="Arial" w:hAnsi="Arial" w:cs="Arial"/>
                <w:b/>
                <w:lang w:eastAsia="zh-CN"/>
              </w:rPr>
            </w:rPrChange>
          </w:rPr>
          <w:t xml:space="preserve"> </w:t>
        </w:r>
      </w:ins>
      <w:ins w:id="159" w:author="Vladimir Yanover (vyanover)" w:date="2018-05-16T07:48:00Z">
        <w:del w:id="160" w:author="cmcc1" w:date="2018-05-17T08:02:00Z">
          <w:r w:rsidR="005B7457" w:rsidRPr="000E431F" w:rsidDel="00456EEC">
            <w:rPr>
              <w:rFonts w:ascii="Arial" w:hAnsi="Arial" w:cs="Arial"/>
              <w:lang w:eastAsia="zh-CN"/>
              <w:rPrChange w:id="161" w:author="cmcc4" w:date="2018-05-18T15:17:00Z">
                <w:rPr>
                  <w:rFonts w:ascii="Arial" w:hAnsi="Arial" w:cs="Arial"/>
                  <w:b/>
                  <w:lang w:eastAsia="zh-CN"/>
                </w:rPr>
              </w:rPrChange>
            </w:rPr>
            <w:delText>for management system</w:delText>
          </w:r>
        </w:del>
        <w:del w:id="162" w:author="cmcc1" w:date="2018-05-17T08:01:00Z">
          <w:r w:rsidR="005B7457" w:rsidRPr="000E431F" w:rsidDel="00456EEC">
            <w:rPr>
              <w:rFonts w:ascii="Arial" w:hAnsi="Arial" w:cs="Arial"/>
              <w:lang w:eastAsia="zh-CN"/>
              <w:rPrChange w:id="163" w:author="cmcc4" w:date="2018-05-18T15:17:00Z">
                <w:rPr>
                  <w:rFonts w:ascii="Arial" w:hAnsi="Arial" w:cs="Arial"/>
                  <w:b/>
                  <w:lang w:eastAsia="zh-CN"/>
                </w:rPr>
              </w:rPrChange>
            </w:rPr>
            <w:delText xml:space="preserve"> </w:delText>
          </w:r>
        </w:del>
      </w:ins>
      <w:ins w:id="164" w:author="cmcc" w:date="2018-05-16T00:55:00Z">
        <w:del w:id="165" w:author="cmcc1" w:date="2018-05-17T08:01:00Z">
          <w:r w:rsidR="00860DC3" w:rsidRPr="000E431F" w:rsidDel="00456EEC">
            <w:rPr>
              <w:rFonts w:ascii="Arial" w:hAnsi="Arial" w:cs="Arial"/>
              <w:lang w:eastAsia="zh-CN"/>
              <w:rPrChange w:id="166" w:author="cmcc4" w:date="2018-05-18T15:17:00Z">
                <w:rPr>
                  <w:rFonts w:ascii="Arial" w:hAnsi="Arial" w:cs="Arial"/>
                  <w:b/>
                  <w:lang w:eastAsia="zh-CN"/>
                </w:rPr>
              </w:rPrChange>
            </w:rPr>
            <w:delText xml:space="preserve">to </w:delText>
          </w:r>
        </w:del>
        <w:del w:id="167" w:author="Vladimir Yanover (vyanover)" w:date="2018-05-16T07:47:00Z">
          <w:r w:rsidR="00860DC3" w:rsidRPr="000E431F" w:rsidDel="005B7457">
            <w:rPr>
              <w:rFonts w:ascii="Arial" w:hAnsi="Arial" w:cs="Arial"/>
              <w:lang w:eastAsia="zh-CN"/>
              <w:rPrChange w:id="168" w:author="cmcc4" w:date="2018-05-18T15:17:00Z">
                <w:rPr>
                  <w:rFonts w:ascii="Arial" w:hAnsi="Arial" w:cs="Arial"/>
                  <w:b/>
                  <w:lang w:eastAsia="zh-CN"/>
                </w:rPr>
              </w:rPrChange>
            </w:rPr>
            <w:delText>provide</w:delText>
          </w:r>
        </w:del>
      </w:ins>
      <w:ins w:id="169" w:author="Vladimir Yanover (vyanover)" w:date="2018-05-16T07:47:00Z">
        <w:del w:id="170" w:author="cmcc1" w:date="2018-05-17T08:01:00Z">
          <w:r w:rsidR="005B7457" w:rsidRPr="000E431F" w:rsidDel="00456EEC">
            <w:rPr>
              <w:rFonts w:ascii="Arial" w:hAnsi="Arial" w:cs="Arial"/>
              <w:lang w:eastAsia="zh-CN"/>
              <w:rPrChange w:id="171" w:author="cmcc4" w:date="2018-05-18T15:17:00Z">
                <w:rPr>
                  <w:rFonts w:ascii="Arial" w:hAnsi="Arial" w:cs="Arial"/>
                  <w:b/>
                  <w:lang w:eastAsia="zh-CN"/>
                </w:rPr>
              </w:rPrChange>
            </w:rPr>
            <w:delText>collect</w:delText>
          </w:r>
        </w:del>
      </w:ins>
      <w:ins w:id="172" w:author="cmcc" w:date="2018-05-16T00:55:00Z">
        <w:del w:id="173" w:author="cmcc1" w:date="2018-05-17T08:01:00Z">
          <w:r w:rsidR="00860DC3" w:rsidRPr="000E431F" w:rsidDel="00456EEC">
            <w:rPr>
              <w:rFonts w:ascii="Arial" w:hAnsi="Arial" w:cs="Arial"/>
              <w:lang w:eastAsia="zh-CN"/>
              <w:rPrChange w:id="174" w:author="cmcc4" w:date="2018-05-18T15:17:00Z">
                <w:rPr>
                  <w:rFonts w:ascii="Arial" w:hAnsi="Arial" w:cs="Arial"/>
                  <w:b/>
                  <w:lang w:eastAsia="zh-CN"/>
                </w:rPr>
              </w:rPrChange>
            </w:rPr>
            <w:delText xml:space="preserve"> the</w:delText>
          </w:r>
          <w:r w:rsidRPr="000E431F" w:rsidDel="00456EEC">
            <w:rPr>
              <w:rFonts w:ascii="Arial" w:hAnsi="Arial" w:cs="Arial"/>
              <w:lang w:eastAsia="zh-CN"/>
              <w:rPrChange w:id="175" w:author="cmcc4" w:date="2018-05-18T15:17:00Z">
                <w:rPr>
                  <w:rFonts w:ascii="Arial" w:hAnsi="Arial" w:cs="Arial"/>
                  <w:b/>
                  <w:lang w:eastAsia="zh-CN"/>
                </w:rPr>
              </w:rPrChange>
            </w:rPr>
            <w:delText xml:space="preserve"> information </w:delText>
          </w:r>
        </w:del>
        <w:del w:id="176" w:author="Vladimir Yanover (vyanover)" w:date="2018-05-16T07:47:00Z">
          <w:r w:rsidRPr="000E431F" w:rsidDel="005B7457">
            <w:rPr>
              <w:rFonts w:ascii="Arial" w:hAnsi="Arial" w:cs="Arial"/>
              <w:lang w:eastAsia="zh-CN"/>
              <w:rPrChange w:id="177" w:author="cmcc4" w:date="2018-05-18T15:17:00Z">
                <w:rPr>
                  <w:rFonts w:ascii="Arial" w:hAnsi="Arial" w:cs="Arial"/>
                  <w:b/>
                  <w:lang w:eastAsia="zh-CN"/>
                </w:rPr>
              </w:rPrChange>
            </w:rPr>
            <w:delText>(e.g. SSID for WLAN and local name for BT)</w:delText>
          </w:r>
        </w:del>
        <w:del w:id="178" w:author="Vladimir Yanover (vyanover)" w:date="2018-05-16T07:48:00Z">
          <w:r w:rsidRPr="000E431F" w:rsidDel="005B7457">
            <w:rPr>
              <w:rFonts w:ascii="Arial" w:hAnsi="Arial" w:cs="Arial"/>
              <w:lang w:eastAsia="zh-CN"/>
              <w:rPrChange w:id="179" w:author="cmcc4" w:date="2018-05-18T15:17:00Z">
                <w:rPr>
                  <w:rFonts w:ascii="Arial" w:hAnsi="Arial" w:cs="Arial"/>
                  <w:b/>
                  <w:lang w:eastAsia="zh-CN"/>
                </w:rPr>
              </w:rPrChange>
            </w:rPr>
            <w:delText xml:space="preserve"> to</w:delText>
          </w:r>
        </w:del>
        <w:del w:id="180" w:author="cmcc1" w:date="2018-05-17T08:01:00Z">
          <w:r w:rsidRPr="000E431F" w:rsidDel="00456EEC">
            <w:rPr>
              <w:rFonts w:ascii="Arial" w:hAnsi="Arial" w:cs="Arial"/>
              <w:lang w:eastAsia="zh-CN"/>
              <w:rPrChange w:id="181" w:author="cmcc4" w:date="2018-05-18T15:17:00Z">
                <w:rPr>
                  <w:rFonts w:ascii="Arial" w:hAnsi="Arial" w:cs="Arial"/>
                  <w:b/>
                  <w:lang w:eastAsia="zh-CN"/>
                </w:rPr>
              </w:rPrChange>
            </w:rPr>
            <w:delText xml:space="preserve"> </w:delText>
          </w:r>
        </w:del>
      </w:ins>
      <w:ins w:id="182" w:author="Vladimir Yanover (vyanover)" w:date="2018-05-16T07:48:00Z">
        <w:del w:id="183" w:author="cmcc1" w:date="2018-05-17T08:01:00Z">
          <w:r w:rsidR="005B7457" w:rsidRPr="000E431F" w:rsidDel="00456EEC">
            <w:rPr>
              <w:rFonts w:ascii="Arial" w:hAnsi="Arial" w:cs="Arial"/>
              <w:lang w:eastAsia="zh-CN"/>
              <w:rPrChange w:id="184" w:author="cmcc4" w:date="2018-05-18T15:17:00Z">
                <w:rPr>
                  <w:rFonts w:ascii="Arial" w:hAnsi="Arial" w:cs="Arial"/>
                  <w:b/>
                  <w:lang w:eastAsia="zh-CN"/>
                </w:rPr>
              </w:rPrChange>
            </w:rPr>
            <w:delText xml:space="preserve">at the </w:delText>
          </w:r>
        </w:del>
      </w:ins>
      <w:ins w:id="185" w:author="cmcc" w:date="2018-05-16T00:55:00Z">
        <w:del w:id="186" w:author="cmcc1" w:date="2018-05-17T08:01:00Z">
          <w:r w:rsidRPr="000E431F" w:rsidDel="00456EEC">
            <w:rPr>
              <w:rFonts w:ascii="Arial" w:hAnsi="Arial" w:cs="Arial"/>
              <w:lang w:eastAsia="zh-CN"/>
              <w:rPrChange w:id="187" w:author="cmcc4" w:date="2018-05-18T15:17:00Z">
                <w:rPr>
                  <w:rFonts w:ascii="Arial" w:hAnsi="Arial" w:cs="Arial"/>
                  <w:b/>
                  <w:lang w:eastAsia="zh-CN"/>
                </w:rPr>
              </w:rPrChange>
            </w:rPr>
            <w:delText>eNB</w:delText>
          </w:r>
        </w:del>
        <w:del w:id="188" w:author="Vladimir Yanover (vyanover)" w:date="2018-05-16T07:48:00Z">
          <w:r w:rsidRPr="000E431F" w:rsidDel="005B7457">
            <w:rPr>
              <w:rFonts w:ascii="Arial" w:hAnsi="Arial" w:cs="Arial"/>
              <w:lang w:eastAsia="zh-CN"/>
              <w:rPrChange w:id="189" w:author="cmcc4" w:date="2018-05-18T15:17:00Z">
                <w:rPr>
                  <w:rFonts w:ascii="Arial" w:hAnsi="Arial" w:cs="Arial"/>
                  <w:b/>
                  <w:lang w:eastAsia="zh-CN"/>
                </w:rPr>
              </w:rPrChange>
            </w:rPr>
            <w:delText xml:space="preserve"> from management system, so that UE could be able to collect the intended measurements for </w:delText>
          </w:r>
        </w:del>
      </w:ins>
      <w:ins w:id="190" w:author="cmcc" w:date="2018-05-16T01:03:00Z">
        <w:del w:id="191" w:author="Vladimir Yanover (vyanover)" w:date="2018-05-16T07:48:00Z">
          <w:r w:rsidRPr="000E431F" w:rsidDel="005B7457">
            <w:rPr>
              <w:rFonts w:ascii="Arial" w:hAnsi="Arial" w:cs="Arial" w:hint="eastAsia"/>
              <w:lang w:eastAsia="zh-CN"/>
              <w:rPrChange w:id="192" w:author="cmcc4" w:date="2018-05-18T15:17:00Z">
                <w:rPr>
                  <w:rFonts w:ascii="Arial" w:hAnsi="Arial" w:cs="Arial" w:hint="eastAsia"/>
                  <w:b/>
                  <w:lang w:eastAsia="zh-CN"/>
                </w:rPr>
              </w:rPrChange>
            </w:rPr>
            <w:delText>provided</w:delText>
          </w:r>
        </w:del>
      </w:ins>
      <w:ins w:id="193" w:author="cmcc" w:date="2018-05-16T00:55:00Z">
        <w:del w:id="194" w:author="Vladimir Yanover (vyanover)" w:date="2018-05-16T07:48:00Z">
          <w:r w:rsidRPr="000E431F" w:rsidDel="005B7457">
            <w:rPr>
              <w:rFonts w:ascii="Arial" w:hAnsi="Arial" w:cs="Arial"/>
              <w:lang w:eastAsia="zh-CN"/>
              <w:rPrChange w:id="195" w:author="cmcc4" w:date="2018-05-18T15:17:00Z">
                <w:rPr>
                  <w:rFonts w:ascii="Arial" w:hAnsi="Arial" w:cs="Arial"/>
                  <w:b/>
                  <w:lang w:eastAsia="zh-CN"/>
                </w:rPr>
              </w:rPrChange>
            </w:rPr>
            <w:delText xml:space="preserve"> SSID for WLAN and local name for BT.</w:delText>
          </w:r>
        </w:del>
      </w:ins>
      <w:ins w:id="196" w:author="cmcc4" w:date="2018-05-18T15:18:00Z">
        <w:r w:rsidR="000E431F">
          <w:rPr>
            <w:rFonts w:ascii="Arial" w:hAnsi="Arial" w:cs="Arial" w:hint="eastAsia"/>
            <w:lang w:eastAsia="zh-CN"/>
          </w:rPr>
          <w:t xml:space="preserve">However, </w:t>
        </w:r>
      </w:ins>
      <w:ins w:id="197" w:author="cmcc" w:date="2018-05-16T00:55:00Z">
        <w:del w:id="198" w:author="cmcc4" w:date="2018-05-18T15:18:00Z">
          <w:r w:rsidRPr="000E431F" w:rsidDel="000E431F">
            <w:rPr>
              <w:rFonts w:ascii="Arial" w:hAnsi="Arial" w:cs="Arial"/>
              <w:lang w:eastAsia="zh-CN"/>
              <w:rPrChange w:id="199" w:author="cmcc4" w:date="2018-05-18T15:17:00Z">
                <w:rPr>
                  <w:rFonts w:ascii="Arial" w:hAnsi="Arial" w:cs="Arial"/>
                  <w:b/>
                  <w:lang w:eastAsia="zh-CN"/>
                </w:rPr>
              </w:rPrChange>
            </w:rPr>
            <w:delText xml:space="preserve"> </w:delText>
          </w:r>
        </w:del>
      </w:ins>
    </w:p>
    <w:p w:rsidR="00E64FBA" w:rsidDel="00F65183" w:rsidRDefault="00E97E40" w:rsidP="005B7457">
      <w:pPr>
        <w:spacing w:after="120"/>
        <w:rPr>
          <w:ins w:id="200" w:author="cmcc" w:date="2018-05-16T00:55:00Z"/>
          <w:del w:id="201" w:author="Ericsson User" w:date="2018-05-17T04:09:00Z"/>
          <w:rFonts w:ascii="Arial" w:hAnsi="Arial" w:cs="Arial"/>
          <w:lang w:eastAsia="zh-CN"/>
        </w:rPr>
      </w:pPr>
      <w:ins w:id="202" w:author="cmcc" w:date="2018-05-16T00:55:00Z">
        <w:del w:id="203" w:author="Ericsson User" w:date="2018-05-17T04:09:00Z">
          <w:r w:rsidDel="00F65183">
            <w:rPr>
              <w:rFonts w:ascii="Arial" w:hAnsi="Arial" w:cs="Arial" w:hint="eastAsia"/>
              <w:b/>
              <w:lang w:eastAsia="zh-CN"/>
            </w:rPr>
            <w:delText xml:space="preserve">SA5 also </w:delText>
          </w:r>
        </w:del>
      </w:ins>
      <w:ins w:id="204" w:author="cmcc" w:date="2018-05-16T09:43:00Z">
        <w:del w:id="205" w:author="Ericsson User" w:date="2018-05-17T04:09:00Z">
          <w:r w:rsidDel="00F65183">
            <w:rPr>
              <w:rFonts w:ascii="Arial" w:hAnsi="Arial" w:cs="Arial" w:hint="eastAsia"/>
              <w:b/>
              <w:lang w:eastAsia="zh-CN"/>
            </w:rPr>
            <w:delText xml:space="preserve">would like to </w:delText>
          </w:r>
        </w:del>
      </w:ins>
      <w:ins w:id="206" w:author="cmcc" w:date="2018-05-16T10:50:00Z">
        <w:del w:id="207" w:author="Ericsson User" w:date="2018-05-17T04:09:00Z">
          <w:r w:rsidR="00773C19" w:rsidDel="00F65183">
            <w:rPr>
              <w:rFonts w:ascii="Arial" w:hAnsi="Arial" w:cs="Arial" w:hint="eastAsia"/>
              <w:b/>
              <w:lang w:eastAsia="zh-CN"/>
            </w:rPr>
            <w:delText>ask</w:delText>
          </w:r>
        </w:del>
      </w:ins>
      <w:ins w:id="208" w:author="cmcc" w:date="2018-05-16T00:55:00Z">
        <w:del w:id="209" w:author="Ericsson User" w:date="2018-05-17T04:09:00Z">
          <w:r w:rsidDel="00F65183">
            <w:rPr>
              <w:rFonts w:ascii="Arial" w:hAnsi="Arial" w:cs="Arial" w:hint="eastAsia"/>
              <w:b/>
              <w:lang w:eastAsia="zh-CN"/>
            </w:rPr>
            <w:delText xml:space="preserve"> </w:delText>
          </w:r>
        </w:del>
      </w:ins>
      <w:ins w:id="210" w:author="cmcc" w:date="2018-05-16T09:44:00Z">
        <w:del w:id="211" w:author="Ericsson User" w:date="2018-05-17T04:09:00Z">
          <w:r w:rsidDel="00F65183">
            <w:rPr>
              <w:rFonts w:ascii="Arial" w:hAnsi="Arial" w:cs="Arial" w:hint="eastAsia"/>
              <w:b/>
              <w:lang w:eastAsia="zh-CN"/>
            </w:rPr>
            <w:delText>RAN2</w:delText>
          </w:r>
        </w:del>
      </w:ins>
      <w:ins w:id="212" w:author="cmcc" w:date="2018-05-16T10:50:00Z">
        <w:del w:id="213" w:author="Ericsson User" w:date="2018-05-17T04:09:00Z">
          <w:r w:rsidR="00773C19" w:rsidDel="00F65183">
            <w:rPr>
              <w:rFonts w:ascii="Arial" w:hAnsi="Arial" w:cs="Arial" w:hint="eastAsia"/>
              <w:b/>
              <w:lang w:eastAsia="zh-CN"/>
            </w:rPr>
            <w:delText xml:space="preserve"> </w:delText>
          </w:r>
        </w:del>
      </w:ins>
      <w:ins w:id="214" w:author="Vladimir Yanover (vyanover)" w:date="2018-05-16T07:48:00Z">
        <w:del w:id="215" w:author="Ericsson User" w:date="2018-05-17T04:09:00Z">
          <w:r w:rsidR="005B7457" w:rsidDel="00F65183">
            <w:rPr>
              <w:rFonts w:ascii="Arial" w:hAnsi="Arial" w:cs="Arial"/>
              <w:b/>
              <w:lang w:eastAsia="zh-CN"/>
            </w:rPr>
            <w:delText xml:space="preserve">how potential privacy </w:delText>
          </w:r>
        </w:del>
      </w:ins>
      <w:ins w:id="216" w:author="Vladimir Yanover (vyanover)" w:date="2018-05-16T07:50:00Z">
        <w:del w:id="217" w:author="Ericsson User" w:date="2018-05-17T04:09:00Z">
          <w:r w:rsidR="005B7457" w:rsidDel="00F65183">
            <w:rPr>
              <w:rFonts w:ascii="Arial" w:hAnsi="Arial" w:cs="Arial"/>
              <w:b/>
              <w:lang w:eastAsia="zh-CN"/>
            </w:rPr>
            <w:delText xml:space="preserve">problems </w:delText>
          </w:r>
        </w:del>
      </w:ins>
      <w:ins w:id="218" w:author="Vladimir Yanover (vyanover)" w:date="2018-05-16T07:48:00Z">
        <w:del w:id="219" w:author="Ericsson User" w:date="2018-05-17T04:09:00Z">
          <w:r w:rsidR="005B7457" w:rsidDel="00F65183">
            <w:rPr>
              <w:rFonts w:ascii="Arial" w:hAnsi="Arial" w:cs="Arial"/>
              <w:b/>
              <w:lang w:eastAsia="zh-CN"/>
            </w:rPr>
            <w:delText xml:space="preserve">are addressed. </w:delText>
          </w:r>
        </w:del>
      </w:ins>
      <w:ins w:id="220" w:author="Vladimir Yanover (vyanover)" w:date="2018-05-16T07:49:00Z">
        <w:del w:id="221" w:author="Ericsson User" w:date="2018-05-17T04:09:00Z">
          <w:r w:rsidR="005B7457" w:rsidDel="00F65183">
            <w:rPr>
              <w:rFonts w:ascii="Arial" w:hAnsi="Arial" w:cs="Arial"/>
              <w:b/>
              <w:lang w:eastAsia="zh-CN"/>
            </w:rPr>
            <w:delText>For example</w:delText>
          </w:r>
        </w:del>
        <w:del w:id="222" w:author="Ericsson User" w:date="2018-05-17T04:16:00Z">
          <w:r w:rsidR="005B7457" w:rsidDel="00CE33ED">
            <w:rPr>
              <w:rFonts w:ascii="Arial" w:hAnsi="Arial" w:cs="Arial"/>
              <w:b/>
              <w:lang w:eastAsia="zh-CN"/>
            </w:rPr>
            <w:delText xml:space="preserve">, the BT-enabled UE can collect information of the identity of </w:delText>
          </w:r>
        </w:del>
      </w:ins>
      <w:ins w:id="223" w:author="Vladimir Yanover (vyanover)" w:date="2018-05-16T07:52:00Z">
        <w:del w:id="224" w:author="Ericsson User" w:date="2018-05-17T04:16:00Z">
          <w:r w:rsidR="005B7457" w:rsidDel="00CE33ED">
            <w:rPr>
              <w:rFonts w:ascii="Arial" w:hAnsi="Arial" w:cs="Arial"/>
              <w:b/>
              <w:lang w:eastAsia="zh-CN"/>
            </w:rPr>
            <w:delText xml:space="preserve">third party </w:delText>
          </w:r>
        </w:del>
      </w:ins>
      <w:ins w:id="225" w:author="Vladimir Yanover (vyanover)" w:date="2018-05-16T07:49:00Z">
        <w:del w:id="226" w:author="Ericsson User" w:date="2018-05-17T04:16:00Z">
          <w:r w:rsidR="005B7457" w:rsidDel="00CE33ED">
            <w:rPr>
              <w:rFonts w:ascii="Arial" w:hAnsi="Arial" w:cs="Arial"/>
              <w:b/>
              <w:lang w:eastAsia="zh-CN"/>
            </w:rPr>
            <w:delText>BT</w:delText>
          </w:r>
        </w:del>
      </w:ins>
      <w:ins w:id="227" w:author="Vladimir Yanover (vyanover)" w:date="2018-05-16T07:50:00Z">
        <w:del w:id="228" w:author="Ericsson User" w:date="2018-05-17T04:16:00Z">
          <w:r w:rsidR="005B7457" w:rsidDel="00CE33ED">
            <w:rPr>
              <w:rFonts w:ascii="Arial" w:hAnsi="Arial" w:cs="Arial"/>
              <w:b/>
              <w:lang w:eastAsia="zh-CN"/>
            </w:rPr>
            <w:delText xml:space="preserve"> device</w:delText>
          </w:r>
        </w:del>
      </w:ins>
      <w:ins w:id="229" w:author="Vladimir Yanover (vyanover)" w:date="2018-05-16T07:52:00Z">
        <w:del w:id="230" w:author="Ericsson User" w:date="2018-05-17T04:16:00Z">
          <w:r w:rsidR="005B7457" w:rsidDel="00CE33ED">
            <w:rPr>
              <w:rFonts w:ascii="Arial" w:hAnsi="Arial" w:cs="Arial"/>
              <w:b/>
              <w:lang w:eastAsia="zh-CN"/>
            </w:rPr>
            <w:delText>s</w:delText>
          </w:r>
        </w:del>
      </w:ins>
      <w:ins w:id="231" w:author="Vladimir Yanover (vyanover)" w:date="2018-05-16T07:50:00Z">
        <w:del w:id="232" w:author="Ericsson User" w:date="2018-05-17T04:16:00Z">
          <w:r w:rsidR="005B7457" w:rsidDel="00CE33ED">
            <w:rPr>
              <w:rFonts w:ascii="Arial" w:hAnsi="Arial" w:cs="Arial"/>
              <w:b/>
              <w:lang w:eastAsia="zh-CN"/>
            </w:rPr>
            <w:delText xml:space="preserve"> in proximity, in particular </w:delText>
          </w:r>
        </w:del>
      </w:ins>
      <w:ins w:id="233" w:author="Vladimir Yanover (vyanover)" w:date="2018-05-16T07:51:00Z">
        <w:del w:id="234" w:author="Ericsson User" w:date="2018-05-17T04:16:00Z">
          <w:r w:rsidR="005B7457" w:rsidDel="00CE33ED">
            <w:rPr>
              <w:rFonts w:ascii="Arial" w:hAnsi="Arial" w:cs="Arial"/>
              <w:b/>
              <w:lang w:eastAsia="zh-CN"/>
            </w:rPr>
            <w:delText xml:space="preserve">of the BT-enabled cell phones. </w:delText>
          </w:r>
        </w:del>
        <w:del w:id="235" w:author="Ericsson User" w:date="2018-05-17T04:09:00Z">
          <w:r w:rsidR="005B7457" w:rsidDel="00F65183">
            <w:rPr>
              <w:rFonts w:ascii="Arial" w:hAnsi="Arial" w:cs="Arial"/>
              <w:b/>
              <w:lang w:eastAsia="zh-CN"/>
            </w:rPr>
            <w:delText xml:space="preserve">In this way, information of </w:delText>
          </w:r>
        </w:del>
      </w:ins>
      <w:ins w:id="236" w:author="Vladimir Yanover (vyanover)" w:date="2018-05-16T07:52:00Z">
        <w:del w:id="237" w:author="Ericsson User" w:date="2018-05-17T04:09:00Z">
          <w:r w:rsidR="005B7457" w:rsidDel="00F65183">
            <w:rPr>
              <w:rFonts w:ascii="Arial" w:hAnsi="Arial" w:cs="Arial"/>
              <w:b/>
              <w:lang w:eastAsia="zh-CN"/>
            </w:rPr>
            <w:delText xml:space="preserve">location of </w:delText>
          </w:r>
        </w:del>
      </w:ins>
      <w:ins w:id="238" w:author="Vladimir Yanover (vyanover)" w:date="2018-05-16T07:51:00Z">
        <w:del w:id="239" w:author="Ericsson User" w:date="2018-05-17T04:09:00Z">
          <w:r w:rsidR="005B7457" w:rsidDel="00F65183">
            <w:rPr>
              <w:rFonts w:ascii="Arial" w:hAnsi="Arial" w:cs="Arial"/>
              <w:b/>
              <w:lang w:eastAsia="zh-CN"/>
            </w:rPr>
            <w:delText>third party cell</w:delText>
          </w:r>
        </w:del>
      </w:ins>
      <w:ins w:id="240" w:author="Vladimir Yanover (vyanover)" w:date="2018-05-16T07:52:00Z">
        <w:del w:id="241" w:author="Ericsson User" w:date="2018-05-17T04:09:00Z">
          <w:r w:rsidR="005B7457" w:rsidDel="00F65183">
            <w:rPr>
              <w:rFonts w:ascii="Arial" w:hAnsi="Arial" w:cs="Arial"/>
              <w:b/>
              <w:lang w:eastAsia="zh-CN"/>
            </w:rPr>
            <w:delText xml:space="preserve"> </w:delText>
          </w:r>
        </w:del>
      </w:ins>
      <w:ins w:id="242" w:author="Vladimir Yanover (vyanover)" w:date="2018-05-16T07:51:00Z">
        <w:del w:id="243" w:author="Ericsson User" w:date="2018-05-17T04:09:00Z">
          <w:r w:rsidR="005B7457" w:rsidDel="00F65183">
            <w:rPr>
              <w:rFonts w:ascii="Arial" w:hAnsi="Arial" w:cs="Arial"/>
              <w:b/>
              <w:lang w:eastAsia="zh-CN"/>
            </w:rPr>
            <w:delText xml:space="preserve">phones may be delivered to the </w:delText>
          </w:r>
        </w:del>
      </w:ins>
      <w:ins w:id="244" w:author="Vladimir Yanover (vyanover)" w:date="2018-05-16T07:52:00Z">
        <w:del w:id="245" w:author="Ericsson User" w:date="2018-05-17T04:09:00Z">
          <w:r w:rsidR="005B7457" w:rsidDel="00F65183">
            <w:rPr>
              <w:rFonts w:ascii="Arial" w:hAnsi="Arial" w:cs="Arial"/>
              <w:b/>
              <w:lang w:eastAsia="zh-CN"/>
            </w:rPr>
            <w:delText>eNB. SA5 would like</w:delText>
          </w:r>
        </w:del>
      </w:ins>
      <w:ins w:id="246" w:author="Vladimir Yanover (vyanover)" w:date="2018-05-16T07:49:00Z">
        <w:del w:id="247" w:author="Ericsson User" w:date="2018-05-17T04:09:00Z">
          <w:r w:rsidR="005B7457" w:rsidDel="00F65183">
            <w:rPr>
              <w:rFonts w:ascii="Arial" w:hAnsi="Arial" w:cs="Arial"/>
              <w:b/>
              <w:lang w:eastAsia="zh-CN"/>
            </w:rPr>
            <w:delText xml:space="preserve"> </w:delText>
          </w:r>
        </w:del>
      </w:ins>
      <w:ins w:id="248" w:author="cmcc" w:date="2018-05-16T10:50:00Z">
        <w:del w:id="249" w:author="Ericsson User" w:date="2018-05-17T04:09:00Z">
          <w:r w:rsidR="00773C19" w:rsidDel="00F65183">
            <w:rPr>
              <w:rFonts w:ascii="Arial" w:hAnsi="Arial" w:cs="Arial" w:hint="eastAsia"/>
              <w:b/>
              <w:lang w:eastAsia="zh-CN"/>
            </w:rPr>
            <w:delText xml:space="preserve">to </w:delText>
          </w:r>
        </w:del>
      </w:ins>
      <w:ins w:id="250" w:author="Vladimir Yanover (vyanover)" w:date="2018-05-16T07:53:00Z">
        <w:del w:id="251" w:author="Ericsson User" w:date="2018-05-17T04:09:00Z">
          <w:r w:rsidR="005B7457" w:rsidDel="00F65183">
            <w:rPr>
              <w:rFonts w:ascii="Arial" w:hAnsi="Arial" w:cs="Arial"/>
              <w:b/>
              <w:lang w:eastAsia="zh-CN"/>
            </w:rPr>
            <w:delText xml:space="preserve">know </w:delText>
          </w:r>
        </w:del>
      </w:ins>
      <w:ins w:id="252" w:author="cmcc" w:date="2018-05-16T10:50:00Z">
        <w:del w:id="253" w:author="Ericsson User" w:date="2018-05-17T04:09:00Z">
          <w:r w:rsidR="00773C19" w:rsidDel="00F65183">
            <w:rPr>
              <w:rFonts w:ascii="Arial" w:hAnsi="Arial" w:cs="Arial" w:hint="eastAsia"/>
              <w:b/>
              <w:lang w:eastAsia="zh-CN"/>
            </w:rPr>
            <w:delText>consider</w:delText>
          </w:r>
        </w:del>
      </w:ins>
      <w:ins w:id="254" w:author="cmcc" w:date="2018-05-16T00:55:00Z">
        <w:del w:id="255" w:author="Ericsson User" w:date="2018-05-17T04:09:00Z">
          <w:r w:rsidR="00E64FBA" w:rsidDel="00F65183">
            <w:rPr>
              <w:rFonts w:ascii="Arial" w:hAnsi="Arial" w:cs="Arial"/>
              <w:b/>
              <w:lang w:eastAsia="zh-CN"/>
            </w:rPr>
            <w:delText xml:space="preserve"> whether there is any potent</w:delText>
          </w:r>
          <w:r w:rsidR="00860DC3" w:rsidDel="00F65183">
            <w:rPr>
              <w:rFonts w:ascii="Arial" w:hAnsi="Arial" w:cs="Arial"/>
              <w:b/>
              <w:lang w:eastAsia="zh-CN"/>
            </w:rPr>
            <w:delText xml:space="preserve">ial </w:delText>
          </w:r>
        </w:del>
      </w:ins>
      <w:ins w:id="256" w:author="Vladimir Yanover (vyanover)" w:date="2018-05-16T07:53:00Z">
        <w:del w:id="257" w:author="Ericsson User" w:date="2018-05-17T04:09:00Z">
          <w:r w:rsidR="005B7457" w:rsidDel="00F65183">
            <w:rPr>
              <w:rFonts w:ascii="Arial" w:hAnsi="Arial" w:cs="Arial"/>
              <w:b/>
              <w:lang w:eastAsia="zh-CN"/>
            </w:rPr>
            <w:delText xml:space="preserve">privacy </w:delText>
          </w:r>
        </w:del>
      </w:ins>
      <w:ins w:id="258" w:author="cmcc" w:date="2018-05-16T00:55:00Z">
        <w:del w:id="259" w:author="Ericsson User" w:date="2018-05-17T04:09:00Z">
          <w:r w:rsidR="00860DC3" w:rsidDel="00F65183">
            <w:rPr>
              <w:rFonts w:ascii="Arial" w:hAnsi="Arial" w:cs="Arial"/>
              <w:b/>
              <w:lang w:eastAsia="zh-CN"/>
            </w:rPr>
            <w:delText>security aspect</w:delText>
          </w:r>
        </w:del>
      </w:ins>
      <w:ins w:id="260" w:author="Vladimir Yanover (vyanover)" w:date="2018-05-16T07:53:00Z">
        <w:del w:id="261" w:author="Ericsson User" w:date="2018-05-17T04:09:00Z">
          <w:r w:rsidR="005B7457" w:rsidDel="00F65183">
            <w:rPr>
              <w:rFonts w:ascii="Arial" w:hAnsi="Arial" w:cs="Arial"/>
              <w:b/>
              <w:lang w:eastAsia="zh-CN"/>
            </w:rPr>
            <w:delText>s</w:delText>
          </w:r>
        </w:del>
      </w:ins>
      <w:ins w:id="262" w:author="cmcc" w:date="2018-05-16T10:12:00Z">
        <w:del w:id="263" w:author="Ericsson User" w:date="2018-05-17T04:09:00Z">
          <w:r w:rsidR="00773C19" w:rsidDel="00F65183">
            <w:rPr>
              <w:rFonts w:ascii="Arial" w:hAnsi="Arial" w:cs="Arial" w:hint="eastAsia"/>
              <w:b/>
              <w:lang w:eastAsia="zh-CN"/>
            </w:rPr>
            <w:delText xml:space="preserve"> </w:delText>
          </w:r>
        </w:del>
      </w:ins>
      <w:ins w:id="264" w:author="Vladimir Yanover (vyanover)" w:date="2018-05-16T07:54:00Z">
        <w:del w:id="265" w:author="Ericsson User" w:date="2018-05-17T04:09:00Z">
          <w:r w:rsidR="005B7457" w:rsidDel="00F65183">
            <w:rPr>
              <w:rFonts w:ascii="Arial" w:hAnsi="Arial" w:cs="Arial"/>
              <w:b/>
              <w:lang w:eastAsia="zh-CN"/>
            </w:rPr>
            <w:delText xml:space="preserve">were considered in RAN2 or other 3GPP work groups like SA3. </w:delText>
          </w:r>
        </w:del>
      </w:ins>
      <w:ins w:id="266" w:author="cmcc" w:date="2018-05-16T00:55:00Z">
        <w:del w:id="267" w:author="Ericsson User" w:date="2018-05-17T04:09:00Z">
          <w:r w:rsidR="00E64FBA" w:rsidDel="00F65183">
            <w:rPr>
              <w:rFonts w:ascii="Arial" w:hAnsi="Arial" w:cs="Arial"/>
              <w:b/>
              <w:lang w:eastAsia="zh-CN"/>
            </w:rPr>
            <w:delText xml:space="preserve">regarding the UE collection mechanism of </w:delText>
          </w:r>
          <w:r w:rsidR="00E64FBA" w:rsidRPr="005A33C4" w:rsidDel="00F65183">
            <w:rPr>
              <w:rFonts w:ascii="Arial" w:hAnsi="Arial" w:cs="Arial"/>
              <w:b/>
              <w:lang w:eastAsia="zh-CN"/>
            </w:rPr>
            <w:delText>intended measurements through SSID for WLAN and local name for BT</w:delText>
          </w:r>
          <w:r w:rsidR="00E64FBA" w:rsidDel="00F65183">
            <w:rPr>
              <w:rFonts w:ascii="Arial" w:hAnsi="Arial" w:cs="Arial" w:hint="eastAsia"/>
              <w:b/>
              <w:lang w:eastAsia="zh-CN"/>
            </w:rPr>
            <w:delText xml:space="preserve"> which are provided by the management system</w:delText>
          </w:r>
          <w:r w:rsidR="00E64FBA" w:rsidDel="00F65183">
            <w:rPr>
              <w:rFonts w:ascii="Arial" w:hAnsi="Arial" w:cs="Arial"/>
              <w:b/>
              <w:lang w:eastAsia="zh-CN"/>
            </w:rPr>
            <w:delText>.</w:delText>
          </w:r>
        </w:del>
      </w:ins>
    </w:p>
    <w:p w:rsidR="00BA0912" w:rsidRDefault="00C906E2" w:rsidP="0059186A">
      <w:pPr>
        <w:spacing w:after="120"/>
        <w:rPr>
          <w:ins w:id="268" w:author="cmcc4" w:date="2018-05-18T15:20:00Z"/>
          <w:rFonts w:ascii="Arial" w:hAnsi="Arial" w:cs="Arial" w:hint="eastAsia"/>
          <w:lang w:eastAsia="zh-CN"/>
        </w:rPr>
      </w:pPr>
      <w:ins w:id="269" w:author="Ericsson User" w:date="2018-05-17T03:52:00Z">
        <w:r>
          <w:rPr>
            <w:rFonts w:ascii="Arial" w:hAnsi="Arial" w:cs="Arial"/>
            <w:lang w:eastAsia="zh-CN"/>
          </w:rPr>
          <w:t>SA5 would like to inform RAN2 that introducing the descri</w:t>
        </w:r>
      </w:ins>
      <w:ins w:id="270" w:author="Ericsson User" w:date="2018-05-17T03:53:00Z">
        <w:r>
          <w:rPr>
            <w:rFonts w:ascii="Arial" w:hAnsi="Arial" w:cs="Arial"/>
            <w:lang w:eastAsia="zh-CN"/>
          </w:rPr>
          <w:t>bed functionality is a relatively large job in SA5</w:t>
        </w:r>
      </w:ins>
      <w:ins w:id="271" w:author="cmcc4" w:date="2018-05-18T15:19:00Z">
        <w:r w:rsidR="00BA0912">
          <w:rPr>
            <w:rFonts w:ascii="Arial" w:hAnsi="Arial" w:cs="Arial" w:hint="eastAsia"/>
            <w:lang w:eastAsia="zh-CN"/>
          </w:rPr>
          <w:t>, and this would</w:t>
        </w:r>
      </w:ins>
      <w:ins w:id="272" w:author="Ericsson User" w:date="2018-05-17T03:53:00Z">
        <w:r>
          <w:rPr>
            <w:rFonts w:ascii="Arial" w:hAnsi="Arial" w:cs="Arial"/>
            <w:lang w:eastAsia="zh-CN"/>
          </w:rPr>
          <w:t xml:space="preserve"> </w:t>
        </w:r>
      </w:ins>
      <w:ins w:id="273" w:author="cmcc4" w:date="2018-05-18T15:19:00Z">
        <w:r w:rsidR="00BA0912">
          <w:rPr>
            <w:rFonts w:ascii="Arial" w:hAnsi="Arial" w:cs="Arial" w:hint="eastAsia"/>
            <w:lang w:eastAsia="zh-CN"/>
          </w:rPr>
          <w:t>require</w:t>
        </w:r>
      </w:ins>
      <w:ins w:id="274" w:author="Ericsson User" w:date="2018-05-17T04:05:00Z">
        <w:del w:id="275" w:author="cmcc4" w:date="2018-05-18T15:19:00Z">
          <w:r w:rsidR="00F65183" w:rsidDel="00BA0912">
            <w:rPr>
              <w:rFonts w:ascii="Arial" w:hAnsi="Arial" w:cs="Arial"/>
              <w:lang w:eastAsia="zh-CN"/>
            </w:rPr>
            <w:delText>which would need</w:delText>
          </w:r>
        </w:del>
        <w:r w:rsidR="00F65183">
          <w:rPr>
            <w:rFonts w:ascii="Arial" w:hAnsi="Arial" w:cs="Arial"/>
            <w:lang w:eastAsia="zh-CN"/>
          </w:rPr>
          <w:t xml:space="preserve"> a new </w:t>
        </w:r>
      </w:ins>
      <w:ins w:id="276" w:author="cmcc4" w:date="2018-05-18T15:20:00Z">
        <w:r w:rsidR="00BA0912">
          <w:rPr>
            <w:rFonts w:ascii="Arial" w:hAnsi="Arial" w:cs="Arial" w:hint="eastAsia"/>
            <w:lang w:eastAsia="zh-CN"/>
          </w:rPr>
          <w:t>dedicated W</w:t>
        </w:r>
      </w:ins>
      <w:ins w:id="277" w:author="Ericsson User" w:date="2018-05-17T04:05:00Z">
        <w:del w:id="278" w:author="cmcc4" w:date="2018-05-18T15:20:00Z">
          <w:r w:rsidR="00F65183" w:rsidDel="00BA0912">
            <w:rPr>
              <w:rFonts w:ascii="Arial" w:hAnsi="Arial" w:cs="Arial"/>
              <w:lang w:eastAsia="zh-CN"/>
            </w:rPr>
            <w:delText>w</w:delText>
          </w:r>
        </w:del>
        <w:r w:rsidR="00F65183">
          <w:rPr>
            <w:rFonts w:ascii="Arial" w:hAnsi="Arial" w:cs="Arial"/>
            <w:lang w:eastAsia="zh-CN"/>
          </w:rPr>
          <w:t xml:space="preserve">ork </w:t>
        </w:r>
      </w:ins>
      <w:ins w:id="279" w:author="cmcc4" w:date="2018-05-18T15:20:00Z">
        <w:r w:rsidR="00BA0912">
          <w:rPr>
            <w:rFonts w:ascii="Arial" w:hAnsi="Arial" w:cs="Arial" w:hint="eastAsia"/>
            <w:lang w:eastAsia="zh-CN"/>
          </w:rPr>
          <w:t>I</w:t>
        </w:r>
      </w:ins>
      <w:ins w:id="280" w:author="Ericsson User" w:date="2018-05-17T04:05:00Z">
        <w:del w:id="281" w:author="cmcc4" w:date="2018-05-18T15:20:00Z">
          <w:r w:rsidR="00F65183" w:rsidDel="00BA0912">
            <w:rPr>
              <w:rFonts w:ascii="Arial" w:hAnsi="Arial" w:cs="Arial"/>
              <w:lang w:eastAsia="zh-CN"/>
            </w:rPr>
            <w:delText>i</w:delText>
          </w:r>
        </w:del>
        <w:r w:rsidR="00F65183">
          <w:rPr>
            <w:rFonts w:ascii="Arial" w:hAnsi="Arial" w:cs="Arial"/>
            <w:lang w:eastAsia="zh-CN"/>
          </w:rPr>
          <w:t>tem</w:t>
        </w:r>
      </w:ins>
      <w:ins w:id="282" w:author="Ericsson User" w:date="2018-05-17T04:12:00Z">
        <w:r w:rsidR="00CE33ED">
          <w:rPr>
            <w:rFonts w:ascii="Arial" w:hAnsi="Arial" w:cs="Arial"/>
            <w:lang w:eastAsia="zh-CN"/>
          </w:rPr>
          <w:t>.</w:t>
        </w:r>
      </w:ins>
      <w:ins w:id="283" w:author="Ericsson User" w:date="2018-05-17T04:05:00Z">
        <w:r w:rsidR="00F65183">
          <w:rPr>
            <w:rFonts w:ascii="Arial" w:hAnsi="Arial" w:cs="Arial"/>
            <w:lang w:eastAsia="zh-CN"/>
          </w:rPr>
          <w:t xml:space="preserve"> </w:t>
        </w:r>
      </w:ins>
    </w:p>
    <w:p w:rsidR="00DB7898" w:rsidRDefault="00BA0912" w:rsidP="0059186A">
      <w:pPr>
        <w:spacing w:after="120"/>
        <w:rPr>
          <w:ins w:id="284" w:author="cmcc2" w:date="2018-05-17T14:48:00Z"/>
          <w:rFonts w:ascii="Arial" w:hAnsi="Arial" w:cs="Arial"/>
          <w:lang w:eastAsia="zh-CN"/>
        </w:rPr>
      </w:pPr>
      <w:ins w:id="285" w:author="cmcc4" w:date="2018-05-18T15:20:00Z">
        <w:r>
          <w:rPr>
            <w:rFonts w:ascii="Arial" w:hAnsi="Arial" w:cs="Arial" w:hint="eastAsia"/>
            <w:lang w:eastAsia="zh-CN"/>
          </w:rPr>
          <w:t xml:space="preserve">Additionally, some other 3GPP WGs might need to be involved. </w:t>
        </w:r>
      </w:ins>
      <w:ins w:id="286" w:author="cmcc2" w:date="2018-05-17T14:47:00Z">
        <w:r w:rsidR="00DB7898">
          <w:rPr>
            <w:rFonts w:ascii="Arial" w:hAnsi="Arial" w:cs="Arial" w:hint="eastAsia"/>
            <w:lang w:eastAsia="zh-CN"/>
          </w:rPr>
          <w:t xml:space="preserve">If signalling based MDT mechanism is required, </w:t>
        </w:r>
      </w:ins>
      <w:ins w:id="287" w:author="cmcc3" w:date="2018-05-18T00:23:00Z">
        <w:r w:rsidR="00DB20DB">
          <w:rPr>
            <w:rFonts w:ascii="Arial" w:hAnsi="Arial" w:cs="Arial" w:hint="eastAsia"/>
            <w:lang w:eastAsia="zh-CN"/>
          </w:rPr>
          <w:t>i</w:t>
        </w:r>
      </w:ins>
      <w:ins w:id="288" w:author="Ericsson User" w:date="2018-05-17T04:12:00Z">
        <w:del w:id="289" w:author="cmcc3" w:date="2018-05-18T00:23:00Z">
          <w:r w:rsidR="00CE33ED" w:rsidDel="00DB20DB">
            <w:rPr>
              <w:rFonts w:ascii="Arial" w:hAnsi="Arial" w:cs="Arial"/>
              <w:lang w:eastAsia="zh-CN"/>
            </w:rPr>
            <w:delText>I</w:delText>
          </w:r>
        </w:del>
      </w:ins>
      <w:ins w:id="290" w:author="Ericsson User" w:date="2018-05-17T03:53:00Z">
        <w:r w:rsidR="00C906E2">
          <w:rPr>
            <w:rFonts w:ascii="Arial" w:hAnsi="Arial" w:cs="Arial"/>
            <w:lang w:eastAsia="zh-CN"/>
          </w:rPr>
          <w:t xml:space="preserve">t </w:t>
        </w:r>
      </w:ins>
      <w:ins w:id="291" w:author="Ericsson User" w:date="2018-05-17T03:54:00Z">
        <w:r w:rsidR="00C906E2">
          <w:rPr>
            <w:rFonts w:ascii="Arial" w:hAnsi="Arial" w:cs="Arial"/>
            <w:lang w:eastAsia="zh-CN"/>
          </w:rPr>
          <w:t>also affect</w:t>
        </w:r>
      </w:ins>
      <w:ins w:id="292" w:author="Ericsson User" w:date="2018-05-17T04:22:00Z">
        <w:r w:rsidR="00AB72CA">
          <w:rPr>
            <w:rFonts w:ascii="Arial" w:hAnsi="Arial" w:cs="Arial"/>
            <w:lang w:eastAsia="zh-CN"/>
          </w:rPr>
          <w:t>s</w:t>
        </w:r>
      </w:ins>
      <w:bookmarkStart w:id="293" w:name="_GoBack"/>
      <w:bookmarkEnd w:id="293"/>
      <w:ins w:id="294" w:author="Ericsson User" w:date="2018-05-17T03:54:00Z">
        <w:r w:rsidR="00C906E2">
          <w:rPr>
            <w:rFonts w:ascii="Arial" w:hAnsi="Arial" w:cs="Arial"/>
            <w:lang w:eastAsia="zh-CN"/>
          </w:rPr>
          <w:t xml:space="preserve"> RAN3</w:t>
        </w:r>
      </w:ins>
      <w:ins w:id="295" w:author="Ericsson User" w:date="2018-05-17T04:05:00Z">
        <w:r w:rsidR="00F65183">
          <w:rPr>
            <w:rFonts w:ascii="Arial" w:hAnsi="Arial" w:cs="Arial"/>
            <w:lang w:eastAsia="zh-CN"/>
          </w:rPr>
          <w:t>,</w:t>
        </w:r>
      </w:ins>
      <w:ins w:id="296" w:author="Ericsson User" w:date="2018-05-17T03:54:00Z">
        <w:r w:rsidR="00C906E2">
          <w:rPr>
            <w:rFonts w:ascii="Arial" w:hAnsi="Arial" w:cs="Arial"/>
            <w:lang w:eastAsia="zh-CN"/>
          </w:rPr>
          <w:t xml:space="preserve"> CT4 </w:t>
        </w:r>
      </w:ins>
      <w:ins w:id="297" w:author="Ericsson User" w:date="2018-05-17T04:05:00Z">
        <w:r w:rsidR="00F65183">
          <w:rPr>
            <w:rFonts w:ascii="Arial" w:hAnsi="Arial" w:cs="Arial"/>
            <w:lang w:eastAsia="zh-CN"/>
          </w:rPr>
          <w:t xml:space="preserve">and potentially </w:t>
        </w:r>
      </w:ins>
      <w:ins w:id="298" w:author="Ericsson User" w:date="2018-05-17T04:06:00Z">
        <w:r w:rsidR="00F65183">
          <w:rPr>
            <w:rFonts w:ascii="Arial" w:hAnsi="Arial" w:cs="Arial"/>
            <w:lang w:eastAsia="zh-CN"/>
          </w:rPr>
          <w:t xml:space="preserve">CT3 </w:t>
        </w:r>
      </w:ins>
      <w:ins w:id="299" w:author="Ericsson User" w:date="2018-05-17T03:54:00Z">
        <w:r w:rsidR="00C906E2">
          <w:rPr>
            <w:rFonts w:ascii="Arial" w:hAnsi="Arial" w:cs="Arial"/>
            <w:lang w:eastAsia="zh-CN"/>
          </w:rPr>
          <w:t>signalling interfaces.</w:t>
        </w:r>
      </w:ins>
      <w:ins w:id="300" w:author="Ericsson User" w:date="2018-05-17T04:03:00Z">
        <w:r w:rsidR="00F65183">
          <w:rPr>
            <w:rFonts w:ascii="Arial" w:hAnsi="Arial" w:cs="Arial"/>
            <w:lang w:eastAsia="zh-CN"/>
          </w:rPr>
          <w:t xml:space="preserve"> </w:t>
        </w:r>
      </w:ins>
      <w:ins w:id="301" w:author="cmcc2" w:date="2018-05-17T14:48:00Z">
        <w:r w:rsidR="00DB7898">
          <w:rPr>
            <w:rFonts w:ascii="Arial" w:hAnsi="Arial" w:cs="Arial" w:hint="eastAsia"/>
            <w:lang w:eastAsia="zh-CN"/>
          </w:rPr>
          <w:t>If area based MDT mechanism is required, it may affect RAN3.</w:t>
        </w:r>
      </w:ins>
    </w:p>
    <w:p w:rsidR="00C906E2" w:rsidRDefault="00F65183" w:rsidP="0059186A">
      <w:pPr>
        <w:spacing w:after="120"/>
        <w:rPr>
          <w:ins w:id="302" w:author="Ericsson User" w:date="2018-05-17T03:52:00Z"/>
          <w:rFonts w:ascii="Arial" w:hAnsi="Arial" w:cs="Arial"/>
          <w:lang w:eastAsia="zh-CN"/>
        </w:rPr>
      </w:pPr>
      <w:ins w:id="303" w:author="Ericsson User" w:date="2018-05-17T04:03:00Z">
        <w:r>
          <w:rPr>
            <w:rFonts w:ascii="Arial" w:hAnsi="Arial" w:cs="Arial"/>
            <w:lang w:eastAsia="zh-CN"/>
          </w:rPr>
          <w:t>SA</w:t>
        </w:r>
      </w:ins>
      <w:ins w:id="304" w:author="cmcc2" w:date="2018-05-17T14:49:00Z">
        <w:r w:rsidR="00DB7898">
          <w:rPr>
            <w:rFonts w:ascii="Arial" w:hAnsi="Arial" w:cs="Arial" w:hint="eastAsia"/>
            <w:lang w:eastAsia="zh-CN"/>
          </w:rPr>
          <w:t>5</w:t>
        </w:r>
      </w:ins>
      <w:ins w:id="305" w:author="cmcc4" w:date="2018-05-18T15:21:00Z">
        <w:r w:rsidR="00BA0912">
          <w:rPr>
            <w:rFonts w:ascii="Arial" w:hAnsi="Arial" w:cs="Arial" w:hint="eastAsia"/>
            <w:lang w:eastAsia="zh-CN"/>
          </w:rPr>
          <w:t xml:space="preserve"> would</w:t>
        </w:r>
      </w:ins>
      <w:ins w:id="306" w:author="Ericsson User" w:date="2018-05-17T04:03:00Z">
        <w:del w:id="307" w:author="cmcc2" w:date="2018-05-17T14:49:00Z">
          <w:r w:rsidDel="00DB7898">
            <w:rPr>
              <w:rFonts w:ascii="Arial" w:hAnsi="Arial" w:cs="Arial"/>
              <w:lang w:eastAsia="zh-CN"/>
            </w:rPr>
            <w:delText>3</w:delText>
          </w:r>
        </w:del>
        <w:r>
          <w:rPr>
            <w:rFonts w:ascii="Arial" w:hAnsi="Arial" w:cs="Arial"/>
            <w:lang w:eastAsia="zh-CN"/>
          </w:rPr>
          <w:t xml:space="preserve"> </w:t>
        </w:r>
      </w:ins>
      <w:ins w:id="308" w:author="cmcc2" w:date="2018-05-17T14:49:00Z">
        <w:r w:rsidR="00DB7898">
          <w:rPr>
            <w:rFonts w:ascii="Arial" w:hAnsi="Arial" w:cs="Arial" w:hint="eastAsia"/>
            <w:lang w:eastAsia="zh-CN"/>
          </w:rPr>
          <w:t>also</w:t>
        </w:r>
      </w:ins>
      <w:ins w:id="309" w:author="cmcc4" w:date="2018-05-18T15:22:00Z">
        <w:r w:rsidR="00BA0912">
          <w:rPr>
            <w:rFonts w:ascii="Arial" w:hAnsi="Arial" w:cs="Arial" w:hint="eastAsia"/>
            <w:lang w:eastAsia="zh-CN"/>
          </w:rPr>
          <w:t xml:space="preserve"> like to</w:t>
        </w:r>
      </w:ins>
      <w:ins w:id="310" w:author="cmcc2" w:date="2018-05-17T14:49:00Z">
        <w:r w:rsidR="00DB7898">
          <w:rPr>
            <w:rFonts w:ascii="Arial" w:hAnsi="Arial" w:cs="Arial" w:hint="eastAsia"/>
            <w:lang w:eastAsia="zh-CN"/>
          </w:rPr>
          <w:t xml:space="preserve"> ask for clarification from RAN2 whether </w:t>
        </w:r>
      </w:ins>
      <w:ins w:id="311" w:author="cmcc4" w:date="2018-05-18T15:22:00Z">
        <w:r w:rsidR="00BA0912">
          <w:rPr>
            <w:rFonts w:ascii="Arial" w:hAnsi="Arial" w:cs="Arial" w:hint="eastAsia"/>
            <w:lang w:eastAsia="zh-CN"/>
          </w:rPr>
          <w:t>they have considered</w:t>
        </w:r>
      </w:ins>
      <w:ins w:id="312" w:author="cmcc2" w:date="2018-05-17T14:49:00Z">
        <w:del w:id="313" w:author="cmcc4" w:date="2018-05-18T15:22:00Z">
          <w:r w:rsidR="00DB7898" w:rsidDel="00BA0912">
            <w:rPr>
              <w:rFonts w:ascii="Arial" w:hAnsi="Arial" w:cs="Arial" w:hint="eastAsia"/>
              <w:lang w:eastAsia="zh-CN"/>
            </w:rPr>
            <w:delText>there is any</w:delText>
          </w:r>
        </w:del>
        <w:r w:rsidR="00DB7898">
          <w:rPr>
            <w:rFonts w:ascii="Arial" w:hAnsi="Arial" w:cs="Arial" w:hint="eastAsia"/>
            <w:lang w:eastAsia="zh-CN"/>
          </w:rPr>
          <w:t xml:space="preserve"> potential </w:t>
        </w:r>
      </w:ins>
      <w:ins w:id="314" w:author="cmcc3" w:date="2018-05-18T00:10:00Z">
        <w:r w:rsidR="005901D3">
          <w:rPr>
            <w:rFonts w:ascii="Arial" w:hAnsi="Arial" w:cs="Arial" w:hint="eastAsia"/>
            <w:lang w:eastAsia="zh-CN"/>
          </w:rPr>
          <w:t>pr</w:t>
        </w:r>
      </w:ins>
      <w:ins w:id="315" w:author="cmcc3" w:date="2018-05-18T05:07:00Z">
        <w:r w:rsidR="005901D3">
          <w:rPr>
            <w:rFonts w:ascii="Arial" w:hAnsi="Arial" w:cs="Arial" w:hint="eastAsia"/>
            <w:lang w:eastAsia="zh-CN"/>
          </w:rPr>
          <w:t>i</w:t>
        </w:r>
      </w:ins>
      <w:ins w:id="316" w:author="cmcc3" w:date="2018-05-18T00:10:00Z">
        <w:r w:rsidR="009577AD">
          <w:rPr>
            <w:rFonts w:ascii="Arial" w:hAnsi="Arial" w:cs="Arial" w:hint="eastAsia"/>
            <w:lang w:eastAsia="zh-CN"/>
          </w:rPr>
          <w:t xml:space="preserve">vacy </w:t>
        </w:r>
      </w:ins>
      <w:ins w:id="317" w:author="cmcc3" w:date="2018-05-18T00:11:00Z">
        <w:r w:rsidR="009577AD">
          <w:rPr>
            <w:rFonts w:ascii="Arial" w:hAnsi="Arial" w:cs="Arial" w:hint="eastAsia"/>
            <w:lang w:eastAsia="zh-CN"/>
          </w:rPr>
          <w:t>problems</w:t>
        </w:r>
      </w:ins>
      <w:ins w:id="318" w:author="cmcc4" w:date="2018-05-18T15:22:00Z">
        <w:r w:rsidR="00BA0912">
          <w:rPr>
            <w:rFonts w:ascii="Arial" w:hAnsi="Arial" w:cs="Arial" w:hint="eastAsia"/>
            <w:lang w:eastAsia="zh-CN"/>
          </w:rPr>
          <w:t>, for example if</w:t>
        </w:r>
      </w:ins>
      <w:ins w:id="319" w:author="cmcc2" w:date="2018-05-17T14:49:00Z">
        <w:del w:id="320" w:author="cmcc3" w:date="2018-05-18T00:10:00Z">
          <w:r w:rsidR="00DB7898" w:rsidDel="009577AD">
            <w:rPr>
              <w:rFonts w:ascii="Arial" w:hAnsi="Arial" w:cs="Arial" w:hint="eastAsia"/>
              <w:lang w:eastAsia="zh-CN"/>
            </w:rPr>
            <w:delText>security aspects</w:delText>
          </w:r>
        </w:del>
        <w:del w:id="321" w:author="cmcc4" w:date="2018-05-18T15:23:00Z">
          <w:r w:rsidR="00DB7898" w:rsidDel="00BA0912">
            <w:rPr>
              <w:rFonts w:ascii="Arial" w:hAnsi="Arial" w:cs="Arial" w:hint="eastAsia"/>
              <w:lang w:eastAsia="zh-CN"/>
            </w:rPr>
            <w:delText xml:space="preserve"> need to be addressed in the procedure that</w:delText>
          </w:r>
        </w:del>
      </w:ins>
      <w:ins w:id="322" w:author="Ericsson User" w:date="2018-05-17T04:03:00Z">
        <w:del w:id="323" w:author="cmcc2" w:date="2018-05-17T14:51:00Z">
          <w:r w:rsidDel="00DB7898">
            <w:rPr>
              <w:rFonts w:ascii="Arial" w:hAnsi="Arial" w:cs="Arial"/>
              <w:lang w:eastAsia="zh-CN"/>
            </w:rPr>
            <w:delText xml:space="preserve">should be </w:delText>
          </w:r>
        </w:del>
        <w:del w:id="324" w:author="cmcc2" w:date="2018-05-17T14:50:00Z">
          <w:r w:rsidDel="00DB7898">
            <w:rPr>
              <w:rFonts w:ascii="Arial" w:hAnsi="Arial" w:cs="Arial"/>
              <w:lang w:eastAsia="zh-CN"/>
            </w:rPr>
            <w:delText xml:space="preserve">consulted for privacy </w:delText>
          </w:r>
        </w:del>
      </w:ins>
      <w:ins w:id="325" w:author="Ericsson User" w:date="2018-05-17T04:04:00Z">
        <w:del w:id="326" w:author="cmcc2" w:date="2018-05-17T14:50:00Z">
          <w:r w:rsidDel="00DB7898">
            <w:rPr>
              <w:rFonts w:ascii="Arial" w:hAnsi="Arial" w:cs="Arial"/>
              <w:lang w:eastAsia="zh-CN"/>
            </w:rPr>
            <w:delText>matters</w:delText>
          </w:r>
        </w:del>
      </w:ins>
      <w:ins w:id="327" w:author="Ericsson User" w:date="2018-05-17T04:13:00Z">
        <w:del w:id="328" w:author="cmcc2" w:date="2018-05-17T14:50:00Z">
          <w:r w:rsidR="00CE33ED" w:rsidDel="00DB7898">
            <w:rPr>
              <w:rFonts w:ascii="Arial" w:hAnsi="Arial" w:cs="Arial"/>
              <w:lang w:eastAsia="zh-CN"/>
            </w:rPr>
            <w:delText>, like</w:delText>
          </w:r>
        </w:del>
        <w:r w:rsidR="00CE33ED">
          <w:rPr>
            <w:rFonts w:ascii="Arial" w:hAnsi="Arial" w:cs="Arial"/>
            <w:lang w:eastAsia="zh-CN"/>
          </w:rPr>
          <w:t xml:space="preserve"> </w:t>
        </w:r>
      </w:ins>
      <w:ins w:id="329" w:author="Ericsson User" w:date="2018-05-17T04:16:00Z">
        <w:r w:rsidR="00CE33ED" w:rsidRPr="00CE33ED">
          <w:rPr>
            <w:rFonts w:ascii="Arial" w:hAnsi="Arial" w:cs="Arial"/>
            <w:lang w:eastAsia="zh-CN"/>
          </w:rPr>
          <w:t>the BT-enabled UE</w:t>
        </w:r>
        <w:del w:id="330" w:author="cmcc2" w:date="2018-05-17T14:51:00Z">
          <w:r w:rsidR="00CE33ED" w:rsidRPr="00CE33ED" w:rsidDel="00DB7898">
            <w:rPr>
              <w:rFonts w:ascii="Arial" w:hAnsi="Arial" w:cs="Arial"/>
              <w:lang w:eastAsia="zh-CN"/>
            </w:rPr>
            <w:delText xml:space="preserve"> can</w:delText>
          </w:r>
        </w:del>
        <w:r w:rsidR="00CE33ED" w:rsidRPr="00CE33ED">
          <w:rPr>
            <w:rFonts w:ascii="Arial" w:hAnsi="Arial" w:cs="Arial"/>
            <w:lang w:eastAsia="zh-CN"/>
          </w:rPr>
          <w:t xml:space="preserve"> collect</w:t>
        </w:r>
      </w:ins>
      <w:ins w:id="331" w:author="cmcc2" w:date="2018-05-17T14:51:00Z">
        <w:r w:rsidR="00DB7898">
          <w:rPr>
            <w:rFonts w:ascii="Arial" w:hAnsi="Arial" w:cs="Arial" w:hint="eastAsia"/>
            <w:lang w:eastAsia="zh-CN"/>
          </w:rPr>
          <w:t>s</w:t>
        </w:r>
      </w:ins>
      <w:ins w:id="332" w:author="Ericsson User" w:date="2018-05-17T04:16:00Z">
        <w:del w:id="333" w:author="cmcc4" w:date="2018-05-18T15:24:00Z">
          <w:r w:rsidR="00CE33ED" w:rsidRPr="00CE33ED" w:rsidDel="00BA0912">
            <w:rPr>
              <w:rFonts w:ascii="Arial" w:hAnsi="Arial" w:cs="Arial"/>
              <w:lang w:eastAsia="zh-CN"/>
            </w:rPr>
            <w:delText xml:space="preserve"> information of</w:delText>
          </w:r>
        </w:del>
        <w:r w:rsidR="00CE33ED" w:rsidRPr="00CE33ED">
          <w:rPr>
            <w:rFonts w:ascii="Arial" w:hAnsi="Arial" w:cs="Arial"/>
            <w:lang w:eastAsia="zh-CN"/>
          </w:rPr>
          <w:t xml:space="preserve"> the identity of third party BT devices in proximity</w:t>
        </w:r>
      </w:ins>
      <w:ins w:id="334" w:author="cmcc4" w:date="2018-05-18T15:24:00Z">
        <w:r w:rsidR="00BA0912">
          <w:rPr>
            <w:rFonts w:ascii="Arial" w:hAnsi="Arial" w:cs="Arial" w:hint="eastAsia"/>
            <w:lang w:eastAsia="zh-CN"/>
          </w:rPr>
          <w:t>.</w:t>
        </w:r>
      </w:ins>
      <w:ins w:id="335" w:author="Ericsson User" w:date="2018-05-17T04:16:00Z">
        <w:del w:id="336" w:author="cmcc4" w:date="2018-05-18T15:24:00Z">
          <w:r w:rsidR="00CE33ED" w:rsidRPr="00CE33ED" w:rsidDel="00BA0912">
            <w:rPr>
              <w:rFonts w:ascii="Arial" w:hAnsi="Arial" w:cs="Arial"/>
              <w:lang w:eastAsia="zh-CN"/>
            </w:rPr>
            <w:delText>,</w:delText>
          </w:r>
        </w:del>
        <w:r w:rsidR="00CE33ED" w:rsidRPr="00CE33ED">
          <w:rPr>
            <w:rFonts w:ascii="Arial" w:hAnsi="Arial" w:cs="Arial"/>
            <w:lang w:eastAsia="zh-CN"/>
          </w:rPr>
          <w:t xml:space="preserve"> </w:t>
        </w:r>
        <w:del w:id="337" w:author="cmcc4" w:date="2018-05-18T15:24:00Z">
          <w:r w:rsidR="00CE33ED" w:rsidRPr="00CE33ED" w:rsidDel="00BA0912">
            <w:rPr>
              <w:rFonts w:ascii="Arial" w:hAnsi="Arial" w:cs="Arial"/>
              <w:lang w:eastAsia="zh-CN"/>
            </w:rPr>
            <w:delText>in particular of the BT-enabled cell phones.</w:delText>
          </w:r>
        </w:del>
      </w:ins>
    </w:p>
    <w:p w:rsidR="0059186A" w:rsidRPr="0059186A" w:rsidRDefault="0059186A" w:rsidP="0059186A">
      <w:pPr>
        <w:spacing w:after="120"/>
        <w:rPr>
          <w:rFonts w:ascii="Arial" w:hAnsi="Arial" w:cs="Arial"/>
          <w:lang w:eastAsia="zh-CN"/>
        </w:rPr>
      </w:pPr>
      <w:r w:rsidRPr="0059186A">
        <w:rPr>
          <w:rFonts w:ascii="Arial" w:hAnsi="Arial" w:cs="Arial"/>
          <w:lang w:eastAsia="zh-CN"/>
        </w:rPr>
        <w:t>SA5 is looking forward</w:t>
      </w:r>
      <w:ins w:id="338" w:author="cmcc4" w:date="2018-05-18T15:25:00Z">
        <w:r w:rsidR="00BA0912">
          <w:rPr>
            <w:rFonts w:ascii="Arial" w:hAnsi="Arial" w:cs="Arial" w:hint="eastAsia"/>
            <w:lang w:eastAsia="zh-CN"/>
          </w:rPr>
          <w:t xml:space="preserve"> for further details</w:t>
        </w:r>
      </w:ins>
      <w:r w:rsidRPr="0059186A">
        <w:rPr>
          <w:rFonts w:ascii="Arial" w:hAnsi="Arial" w:cs="Arial"/>
          <w:lang w:eastAsia="zh-CN"/>
        </w:rPr>
        <w:t xml:space="preserve"> from RAN2 </w:t>
      </w:r>
      <w:ins w:id="339" w:author="cmcc4" w:date="2018-05-18T15:26:00Z">
        <w:r w:rsidR="00BA0912">
          <w:rPr>
            <w:rFonts w:ascii="Arial" w:hAnsi="Arial" w:cs="Arial" w:hint="eastAsia"/>
            <w:lang w:eastAsia="zh-CN"/>
          </w:rPr>
          <w:t>on the</w:t>
        </w:r>
      </w:ins>
      <w:del w:id="340" w:author="cmcc4" w:date="2018-05-18T15:26:00Z">
        <w:r w:rsidRPr="0059186A" w:rsidDel="00BA0912">
          <w:rPr>
            <w:rFonts w:ascii="Arial" w:hAnsi="Arial" w:cs="Arial"/>
            <w:lang w:eastAsia="zh-CN"/>
          </w:rPr>
          <w:delText xml:space="preserve">for further </w:delText>
        </w:r>
        <w:r w:rsidDel="00BA0912">
          <w:rPr>
            <w:rFonts w:ascii="Arial" w:hAnsi="Arial" w:cs="Arial"/>
            <w:lang w:eastAsia="zh-CN"/>
          </w:rPr>
          <w:delText>details which</w:delText>
        </w:r>
      </w:del>
      <w:r>
        <w:rPr>
          <w:rFonts w:ascii="Arial" w:hAnsi="Arial" w:cs="Arial"/>
          <w:lang w:eastAsia="zh-CN"/>
        </w:rPr>
        <w:t xml:space="preserve"> need</w:t>
      </w:r>
      <w:ins w:id="341" w:author="cmcc4" w:date="2018-05-18T15:26:00Z">
        <w:r w:rsidR="00BA0912">
          <w:rPr>
            <w:rFonts w:ascii="Arial" w:hAnsi="Arial" w:cs="Arial" w:hint="eastAsia"/>
            <w:lang w:eastAsia="zh-CN"/>
          </w:rPr>
          <w:t>s for</w:t>
        </w:r>
      </w:ins>
      <w:r>
        <w:rPr>
          <w:rFonts w:ascii="Arial" w:hAnsi="Arial" w:cs="Arial"/>
          <w:lang w:eastAsia="zh-CN"/>
        </w:rPr>
        <w:t xml:space="preserve"> management support</w:t>
      </w:r>
      <w:ins w:id="342" w:author="cmcc4" w:date="2018-05-18T15:26:00Z">
        <w:r w:rsidR="00BA0912">
          <w:rPr>
            <w:rFonts w:ascii="Arial" w:hAnsi="Arial" w:cs="Arial" w:hint="eastAsia"/>
            <w:lang w:eastAsia="zh-CN"/>
          </w:rPr>
          <w:t xml:space="preserve"> and potential associated constraints</w:t>
        </w:r>
      </w:ins>
      <w:r>
        <w:rPr>
          <w:rFonts w:ascii="Arial" w:hAnsi="Arial" w:cs="Arial"/>
          <w:lang w:eastAsia="zh-CN"/>
        </w:rPr>
        <w:t xml:space="preserve">. </w:t>
      </w:r>
    </w:p>
    <w:p w:rsidR="00D144EC" w:rsidRPr="00773C19" w:rsidRDefault="00D144EC">
      <w:pPr>
        <w:pStyle w:val="a3"/>
        <w:tabs>
          <w:tab w:val="clear" w:pos="4153"/>
          <w:tab w:val="clear" w:pos="8306"/>
        </w:tabs>
        <w:rPr>
          <w:rFonts w:ascii="Arial" w:hAnsi="Arial" w:cs="Arial"/>
          <w:lang w:eastAsia="zh-CN"/>
        </w:rPr>
      </w:pPr>
    </w:p>
    <w:p w:rsidR="00463675" w:rsidRPr="001F7CA8" w:rsidRDefault="00463675">
      <w:pPr>
        <w:spacing w:after="120"/>
        <w:rPr>
          <w:rFonts w:ascii="Arial" w:hAnsi="Arial" w:cs="Arial"/>
          <w:b/>
          <w:lang w:eastAsia="zh-CN"/>
        </w:rPr>
      </w:pPr>
      <w:r w:rsidRPr="001F7CA8">
        <w:rPr>
          <w:rFonts w:ascii="Arial" w:hAnsi="Arial" w:cs="Arial"/>
          <w:b/>
        </w:rPr>
        <w:t>2. Actions:</w:t>
      </w:r>
    </w:p>
    <w:p w:rsidR="00463675" w:rsidRPr="001F7CA8" w:rsidRDefault="00463675" w:rsidP="00D269DF">
      <w:pPr>
        <w:spacing w:after="120"/>
        <w:ind w:left="1985" w:hanging="1985"/>
        <w:rPr>
          <w:rFonts w:ascii="Arial" w:hAnsi="Arial" w:cs="Arial"/>
          <w:b/>
        </w:rPr>
      </w:pPr>
      <w:r w:rsidRPr="001F7CA8">
        <w:rPr>
          <w:rFonts w:ascii="Arial" w:hAnsi="Arial" w:cs="Arial"/>
          <w:b/>
        </w:rPr>
        <w:t xml:space="preserve">To </w:t>
      </w:r>
      <w:r w:rsidR="004B26B9">
        <w:rPr>
          <w:rFonts w:ascii="Arial" w:hAnsi="Arial" w:cs="Arial" w:hint="eastAsia"/>
          <w:b/>
          <w:lang w:eastAsia="zh-CN"/>
        </w:rPr>
        <w:t>RAN2</w:t>
      </w:r>
      <w:r w:rsidRPr="001F7CA8">
        <w:rPr>
          <w:rFonts w:ascii="Arial" w:hAnsi="Arial" w:cs="Arial"/>
          <w:b/>
        </w:rPr>
        <w:t xml:space="preserve"> group.</w:t>
      </w:r>
    </w:p>
    <w:p w:rsidR="00D3607C" w:rsidRPr="00D9371E" w:rsidDel="00E97E40" w:rsidRDefault="00463675" w:rsidP="00D269DF">
      <w:pPr>
        <w:rPr>
          <w:del w:id="343" w:author="cmcc" w:date="2018-05-16T09:42:00Z"/>
          <w:rFonts w:ascii="Arial" w:hAnsi="Arial" w:cs="Arial"/>
          <w:lang w:eastAsia="zh-CN"/>
        </w:rPr>
      </w:pPr>
      <w:r w:rsidRPr="001F7CA8">
        <w:rPr>
          <w:rFonts w:ascii="Arial" w:hAnsi="Arial" w:cs="Arial"/>
          <w:b/>
        </w:rPr>
        <w:lastRenderedPageBreak/>
        <w:t xml:space="preserve">ACTION: </w:t>
      </w:r>
      <w:r w:rsidRPr="001F7CA8">
        <w:rPr>
          <w:rFonts w:ascii="Arial" w:hAnsi="Arial" w:cs="Arial"/>
          <w:b/>
        </w:rPr>
        <w:tab/>
      </w:r>
      <w:del w:id="344" w:author="cmcc4" w:date="2018-05-18T15:28:00Z">
        <w:r w:rsidR="0054289D" w:rsidRPr="000B4E8A" w:rsidDel="00BA0912">
          <w:rPr>
            <w:rFonts w:ascii="Arial" w:hAnsi="Arial" w:cs="Arial" w:hint="eastAsia"/>
            <w:lang w:eastAsia="zh-CN"/>
          </w:rPr>
          <w:delText xml:space="preserve">3GPP </w:delText>
        </w:r>
      </w:del>
      <w:r w:rsidR="0054289D" w:rsidRPr="000B4E8A">
        <w:rPr>
          <w:rFonts w:ascii="Arial" w:hAnsi="Arial" w:cs="Arial" w:hint="eastAsia"/>
          <w:lang w:eastAsia="zh-CN"/>
        </w:rPr>
        <w:t xml:space="preserve">SA5 would like </w:t>
      </w:r>
      <w:r w:rsidR="002515AA" w:rsidRPr="000B4E8A">
        <w:rPr>
          <w:rFonts w:ascii="Arial" w:hAnsi="Arial" w:cs="Arial" w:hint="eastAsia"/>
          <w:lang w:eastAsia="zh-CN"/>
        </w:rPr>
        <w:t xml:space="preserve">to </w:t>
      </w:r>
      <w:r w:rsidR="00792975" w:rsidRPr="000B4E8A">
        <w:rPr>
          <w:rFonts w:ascii="Arial" w:hAnsi="Arial" w:cs="Arial" w:hint="eastAsia"/>
          <w:lang w:eastAsia="zh-CN"/>
        </w:rPr>
        <w:t xml:space="preserve">ask </w:t>
      </w:r>
      <w:r w:rsidR="004B26B9">
        <w:rPr>
          <w:rFonts w:ascii="Arial" w:hAnsi="Arial" w:cs="Arial" w:hint="eastAsia"/>
          <w:lang w:eastAsia="zh-CN"/>
        </w:rPr>
        <w:t xml:space="preserve">RAN2 </w:t>
      </w:r>
      <w:r w:rsidR="000B4E8A" w:rsidRPr="000B4E8A">
        <w:rPr>
          <w:rFonts w:ascii="Arial" w:hAnsi="Arial" w:cs="Arial" w:hint="eastAsia"/>
          <w:lang w:eastAsia="zh-CN"/>
        </w:rPr>
        <w:t xml:space="preserve">to </w:t>
      </w:r>
      <w:ins w:id="345" w:author="cmcc4" w:date="2018-05-18T15:28:00Z">
        <w:r w:rsidR="00BA0912">
          <w:rPr>
            <w:rFonts w:ascii="Arial" w:hAnsi="Arial" w:cs="Arial" w:hint="eastAsia"/>
            <w:lang w:eastAsia="zh-CN"/>
          </w:rPr>
          <w:t>consider</w:t>
        </w:r>
      </w:ins>
      <w:del w:id="346" w:author="cmcc4" w:date="2018-05-18T15:28:00Z">
        <w:r w:rsidR="004B26B9" w:rsidDel="00BA0912">
          <w:rPr>
            <w:rFonts w:ascii="Arial" w:hAnsi="Arial" w:cs="Arial" w:hint="eastAsia"/>
            <w:lang w:eastAsia="zh-CN"/>
          </w:rPr>
          <w:delText>take</w:delText>
        </w:r>
      </w:del>
      <w:r w:rsidR="004B26B9">
        <w:rPr>
          <w:rFonts w:ascii="Arial" w:hAnsi="Arial" w:cs="Arial" w:hint="eastAsia"/>
          <w:lang w:eastAsia="zh-CN"/>
        </w:rPr>
        <w:t xml:space="preserve"> </w:t>
      </w:r>
      <w:r w:rsidR="00363C37">
        <w:rPr>
          <w:rFonts w:ascii="Arial" w:hAnsi="Arial" w:cs="Arial" w:hint="eastAsia"/>
          <w:lang w:eastAsia="zh-CN"/>
        </w:rPr>
        <w:t>the above reply</w:t>
      </w:r>
      <w:ins w:id="347" w:author="cmcc4" w:date="2018-05-18T15:28:00Z">
        <w:r w:rsidR="00BA0912">
          <w:rPr>
            <w:rFonts w:ascii="Arial" w:hAnsi="Arial" w:cs="Arial" w:hint="eastAsia"/>
            <w:lang w:eastAsia="zh-CN"/>
          </w:rPr>
          <w:t>,</w:t>
        </w:r>
      </w:ins>
      <w:del w:id="348" w:author="cmcc4" w:date="2018-05-18T15:28:00Z">
        <w:r w:rsidR="00363C37" w:rsidDel="00BA0912">
          <w:rPr>
            <w:rFonts w:ascii="Arial" w:hAnsi="Arial" w:cs="Arial" w:hint="eastAsia"/>
            <w:lang w:eastAsia="zh-CN"/>
          </w:rPr>
          <w:delText xml:space="preserve"> </w:delText>
        </w:r>
        <w:r w:rsidR="004B26B9" w:rsidDel="00BA0912">
          <w:rPr>
            <w:rFonts w:ascii="Arial" w:hAnsi="Arial" w:cs="Arial" w:hint="eastAsia"/>
            <w:lang w:eastAsia="zh-CN"/>
          </w:rPr>
          <w:delText>into account</w:delText>
        </w:r>
      </w:del>
      <w:r w:rsidR="00E04E15">
        <w:rPr>
          <w:rFonts w:ascii="Arial" w:hAnsi="Arial" w:cs="Arial"/>
          <w:lang w:eastAsia="zh-CN"/>
        </w:rPr>
        <w:t xml:space="preserve"> and</w:t>
      </w:r>
      <w:r w:rsidR="00D9371E">
        <w:rPr>
          <w:rFonts w:ascii="Arial" w:hAnsi="Arial" w:cs="Arial"/>
          <w:lang w:eastAsia="zh-CN"/>
        </w:rPr>
        <w:t xml:space="preserve"> inform</w:t>
      </w:r>
      <w:r w:rsidR="00D9371E">
        <w:rPr>
          <w:rFonts w:ascii="Arial" w:hAnsi="Arial" w:cs="Arial"/>
          <w:b/>
          <w:lang w:eastAsia="zh-CN"/>
        </w:rPr>
        <w:t xml:space="preserve"> </w:t>
      </w:r>
      <w:r w:rsidR="007B74C8">
        <w:rPr>
          <w:rFonts w:ascii="Arial" w:hAnsi="Arial" w:cs="Arial"/>
          <w:lang w:eastAsia="zh-CN"/>
        </w:rPr>
        <w:t>SA5</w:t>
      </w:r>
      <w:ins w:id="349" w:author="cmcc4" w:date="2018-05-18T15:28:00Z">
        <w:r w:rsidR="008A3451">
          <w:rPr>
            <w:rFonts w:ascii="Arial" w:hAnsi="Arial" w:cs="Arial" w:hint="eastAsia"/>
            <w:lang w:eastAsia="zh-CN"/>
          </w:rPr>
          <w:t xml:space="preserve"> on</w:t>
        </w:r>
      </w:ins>
      <w:r w:rsidR="007B74C8">
        <w:rPr>
          <w:rFonts w:ascii="Arial" w:hAnsi="Arial" w:cs="Arial"/>
          <w:lang w:eastAsia="zh-CN"/>
        </w:rPr>
        <w:t xml:space="preserve"> </w:t>
      </w:r>
      <w:r w:rsidR="0059186A">
        <w:rPr>
          <w:rFonts w:ascii="Arial" w:hAnsi="Arial" w:cs="Arial"/>
          <w:lang w:eastAsia="zh-CN"/>
        </w:rPr>
        <w:t xml:space="preserve">further details </w:t>
      </w:r>
      <w:r w:rsidR="0059186A" w:rsidRPr="00D9371E">
        <w:rPr>
          <w:rFonts w:ascii="Arial" w:hAnsi="Arial" w:cs="Arial"/>
          <w:lang w:eastAsia="zh-CN"/>
        </w:rPr>
        <w:t xml:space="preserve">about </w:t>
      </w:r>
      <w:r w:rsidR="00D3607C" w:rsidRPr="00D9371E">
        <w:rPr>
          <w:rFonts w:ascii="Arial" w:hAnsi="Arial" w:cs="Arial"/>
          <w:lang w:eastAsia="zh-CN"/>
        </w:rPr>
        <w:t>Bluetooth/WLAN measurement</w:t>
      </w:r>
      <w:ins w:id="350" w:author="cmcc4" w:date="2018-05-18T15:29:00Z">
        <w:r w:rsidR="008A3451">
          <w:rPr>
            <w:rFonts w:ascii="Arial" w:hAnsi="Arial" w:cs="Arial" w:hint="eastAsia"/>
            <w:lang w:eastAsia="zh-CN"/>
          </w:rPr>
          <w:t xml:space="preserve"> collection</w:t>
        </w:r>
      </w:ins>
      <w:del w:id="351" w:author="cmcc4" w:date="2018-05-18T15:29:00Z">
        <w:r w:rsidR="00E04E15" w:rsidDel="008A3451">
          <w:rPr>
            <w:rFonts w:ascii="Arial" w:hAnsi="Arial" w:cs="Arial"/>
            <w:lang w:eastAsia="zh-CN"/>
          </w:rPr>
          <w:delText>s</w:delText>
        </w:r>
      </w:del>
      <w:r w:rsidR="00D3607C" w:rsidRPr="00D9371E">
        <w:rPr>
          <w:rFonts w:ascii="Arial" w:hAnsi="Arial" w:cs="Arial"/>
          <w:lang w:eastAsia="zh-CN"/>
        </w:rPr>
        <w:t>.</w:t>
      </w:r>
    </w:p>
    <w:p w:rsidR="0054289D" w:rsidRPr="00282B68" w:rsidRDefault="0054289D" w:rsidP="00D269DF">
      <w:pPr>
        <w:spacing w:after="120"/>
        <w:ind w:left="993" w:hanging="993"/>
        <w:rPr>
          <w:rFonts w:ascii="Arial" w:hAnsi="Arial" w:cs="Arial"/>
          <w:b/>
          <w:lang w:eastAsia="zh-CN"/>
        </w:rPr>
      </w:pPr>
    </w:p>
    <w:p w:rsidR="00463675" w:rsidRPr="004B26B9" w:rsidRDefault="00463675">
      <w:pPr>
        <w:spacing w:after="120"/>
        <w:ind w:left="993" w:hanging="993"/>
        <w:rPr>
          <w:rFonts w:ascii="Arial" w:hAnsi="Arial" w:cs="Arial"/>
        </w:rPr>
      </w:pPr>
    </w:p>
    <w:p w:rsidR="00463675" w:rsidRPr="001F7CA8" w:rsidRDefault="00463675">
      <w:pPr>
        <w:spacing w:after="120"/>
        <w:rPr>
          <w:rFonts w:ascii="Arial" w:hAnsi="Arial" w:cs="Arial"/>
          <w:b/>
        </w:rPr>
      </w:pPr>
      <w:r w:rsidRPr="001F7CA8">
        <w:rPr>
          <w:rFonts w:ascii="Arial" w:hAnsi="Arial" w:cs="Arial"/>
          <w:b/>
        </w:rPr>
        <w:t>3. Date of Next TSG-</w:t>
      </w:r>
      <w:r w:rsidR="00FB5568" w:rsidRPr="001F7CA8">
        <w:rPr>
          <w:rFonts w:ascii="Arial" w:hAnsi="Arial" w:cs="Arial"/>
          <w:b/>
        </w:rPr>
        <w:t>SA WG5</w:t>
      </w:r>
      <w:r w:rsidRPr="001F7CA8">
        <w:rPr>
          <w:rFonts w:ascii="Arial" w:hAnsi="Arial" w:cs="Arial"/>
          <w:b/>
        </w:rPr>
        <w:t xml:space="preserve"> Meetings:</w:t>
      </w:r>
    </w:p>
    <w:p w:rsidR="00EA1B76" w:rsidRPr="00C906E2" w:rsidRDefault="00400E6A" w:rsidP="00EA1B76">
      <w:pPr>
        <w:tabs>
          <w:tab w:val="left" w:pos="5103"/>
        </w:tabs>
        <w:spacing w:after="120"/>
        <w:ind w:left="2268" w:hanging="2268"/>
        <w:rPr>
          <w:rFonts w:ascii="Arial" w:hAnsi="Arial" w:cs="Arial"/>
          <w:bCs/>
          <w:lang w:val="sv-SE" w:eastAsia="zh-CN"/>
        </w:rPr>
      </w:pPr>
      <w:r w:rsidRPr="00400E6A">
        <w:rPr>
          <w:rFonts w:ascii="Arial" w:hAnsi="Arial" w:cs="Arial"/>
          <w:bCs/>
          <w:lang w:val="sv-SE"/>
        </w:rPr>
        <w:t>SA5#11</w:t>
      </w:r>
      <w:r w:rsidRPr="00400E6A">
        <w:rPr>
          <w:rFonts w:ascii="Arial" w:hAnsi="Arial" w:cs="Arial"/>
          <w:bCs/>
          <w:lang w:val="sv-SE" w:eastAsia="zh-CN"/>
        </w:rPr>
        <w:t>9 ad hoc</w:t>
      </w:r>
      <w:r w:rsidRPr="00400E6A">
        <w:rPr>
          <w:rFonts w:ascii="Arial" w:hAnsi="Arial" w:cs="Arial"/>
          <w:bCs/>
          <w:lang w:val="sv-SE"/>
        </w:rPr>
        <w:tab/>
      </w:r>
      <w:r w:rsidRPr="00400E6A">
        <w:rPr>
          <w:rFonts w:ascii="Arial" w:hAnsi="Arial" w:cs="Arial"/>
          <w:bCs/>
          <w:lang w:val="sv-SE" w:eastAsia="zh-CN"/>
        </w:rPr>
        <w:t>26</w:t>
      </w:r>
      <w:r w:rsidRPr="00400E6A">
        <w:rPr>
          <w:rFonts w:ascii="Arial" w:hAnsi="Arial" w:cs="Arial"/>
          <w:bCs/>
          <w:lang w:val="sv-SE"/>
        </w:rPr>
        <w:t>-</w:t>
      </w:r>
      <w:r w:rsidRPr="00400E6A">
        <w:rPr>
          <w:rFonts w:ascii="Arial" w:hAnsi="Arial" w:cs="Arial"/>
          <w:bCs/>
          <w:lang w:val="sv-SE" w:eastAsia="zh-CN"/>
        </w:rPr>
        <w:t>28</w:t>
      </w:r>
      <w:r w:rsidRPr="00400E6A">
        <w:rPr>
          <w:rFonts w:ascii="Arial" w:hAnsi="Arial" w:cs="Arial"/>
          <w:bCs/>
          <w:lang w:val="sv-SE"/>
        </w:rPr>
        <w:t xml:space="preserve"> </w:t>
      </w:r>
      <w:r w:rsidRPr="00400E6A">
        <w:rPr>
          <w:rFonts w:ascii="Arial" w:hAnsi="Arial" w:cs="Arial"/>
          <w:bCs/>
          <w:lang w:val="sv-SE" w:eastAsia="zh-CN"/>
        </w:rPr>
        <w:t>Jun</w:t>
      </w:r>
      <w:r w:rsidRPr="00400E6A">
        <w:rPr>
          <w:rFonts w:ascii="Arial" w:hAnsi="Arial" w:cs="Arial"/>
          <w:bCs/>
          <w:lang w:val="sv-SE"/>
        </w:rPr>
        <w:t xml:space="preserve"> 2018</w:t>
      </w:r>
      <w:r w:rsidRPr="00400E6A">
        <w:rPr>
          <w:rFonts w:ascii="Arial" w:hAnsi="Arial" w:cs="Arial"/>
          <w:bCs/>
          <w:lang w:val="sv-SE"/>
        </w:rPr>
        <w:tab/>
      </w:r>
      <w:r w:rsidRPr="00400E6A">
        <w:rPr>
          <w:rFonts w:ascii="Arial" w:hAnsi="Arial" w:cs="Arial"/>
          <w:bCs/>
          <w:lang w:val="sv-SE"/>
        </w:rPr>
        <w:tab/>
        <w:t xml:space="preserve">Stockholm, </w:t>
      </w:r>
      <w:r w:rsidRPr="00400E6A">
        <w:rPr>
          <w:rFonts w:ascii="Arial" w:hAnsi="Arial" w:cs="Arial"/>
          <w:bCs/>
          <w:lang w:val="sv-SE" w:eastAsia="zh-CN"/>
        </w:rPr>
        <w:t>SE</w:t>
      </w:r>
    </w:p>
    <w:p w:rsidR="00C668D6" w:rsidRPr="001F7CA8" w:rsidRDefault="00C668D6" w:rsidP="00C668D6">
      <w:pPr>
        <w:tabs>
          <w:tab w:val="left" w:pos="5103"/>
        </w:tabs>
        <w:spacing w:after="120"/>
        <w:ind w:left="2268" w:hanging="2268"/>
        <w:rPr>
          <w:rFonts w:ascii="Arial" w:hAnsi="Arial" w:cs="Arial"/>
          <w:bCs/>
          <w:lang w:val="en-US" w:eastAsia="zh-CN"/>
        </w:rPr>
      </w:pPr>
      <w:r>
        <w:rPr>
          <w:rFonts w:ascii="Arial" w:hAnsi="Arial" w:cs="Arial"/>
          <w:bCs/>
          <w:lang w:val="en-US"/>
        </w:rPr>
        <w:t>SA5#120</w:t>
      </w:r>
      <w:r>
        <w:rPr>
          <w:rFonts w:ascii="Arial" w:hAnsi="Arial" w:cs="Arial" w:hint="eastAsia"/>
          <w:bCs/>
          <w:lang w:val="en-US" w:eastAsia="zh-CN"/>
        </w:rPr>
        <w:t xml:space="preserve"> </w:t>
      </w:r>
      <w:r w:rsidRPr="001F7CA8">
        <w:rPr>
          <w:rFonts w:ascii="Arial" w:hAnsi="Arial" w:cs="Arial"/>
          <w:bCs/>
          <w:lang w:val="en-US"/>
        </w:rPr>
        <w:tab/>
      </w:r>
      <w:r>
        <w:rPr>
          <w:rFonts w:ascii="Arial" w:hAnsi="Arial" w:cs="Arial" w:hint="eastAsia"/>
          <w:bCs/>
          <w:lang w:val="en-US" w:eastAsia="zh-CN"/>
        </w:rPr>
        <w:t>2</w:t>
      </w:r>
      <w:r>
        <w:rPr>
          <w:rFonts w:ascii="Arial" w:hAnsi="Arial" w:cs="Arial"/>
          <w:bCs/>
          <w:lang w:val="en-US" w:eastAsia="zh-CN"/>
        </w:rPr>
        <w:t>0</w:t>
      </w:r>
      <w:r w:rsidRPr="001F7CA8">
        <w:rPr>
          <w:rFonts w:ascii="Arial" w:hAnsi="Arial" w:cs="Arial"/>
          <w:bCs/>
          <w:lang w:val="en-US"/>
        </w:rPr>
        <w:t>-</w:t>
      </w:r>
      <w:r>
        <w:rPr>
          <w:rFonts w:ascii="Arial" w:hAnsi="Arial" w:cs="Arial" w:hint="eastAsia"/>
          <w:bCs/>
          <w:lang w:val="en-US" w:eastAsia="zh-CN"/>
        </w:rPr>
        <w:t>2</w:t>
      </w:r>
      <w:r>
        <w:rPr>
          <w:rFonts w:ascii="Arial" w:hAnsi="Arial" w:cs="Arial"/>
          <w:bCs/>
          <w:lang w:val="en-US" w:eastAsia="zh-CN"/>
        </w:rPr>
        <w:t>4</w:t>
      </w:r>
      <w:r w:rsidRPr="001F7CA8">
        <w:rPr>
          <w:rFonts w:ascii="Arial" w:hAnsi="Arial" w:cs="Arial"/>
          <w:bCs/>
          <w:lang w:val="en-US"/>
        </w:rPr>
        <w:t xml:space="preserve"> </w:t>
      </w:r>
      <w:r>
        <w:rPr>
          <w:rFonts w:ascii="Arial" w:hAnsi="Arial" w:cs="Arial"/>
          <w:bCs/>
          <w:lang w:val="en-US" w:eastAsia="zh-CN"/>
        </w:rPr>
        <w:t>Aug</w:t>
      </w:r>
      <w:r w:rsidRPr="001F7CA8">
        <w:rPr>
          <w:rFonts w:ascii="Arial" w:hAnsi="Arial" w:cs="Arial"/>
          <w:bCs/>
          <w:lang w:val="en-US"/>
        </w:rPr>
        <w:t xml:space="preserve"> 2018</w:t>
      </w:r>
      <w:r w:rsidRPr="001F7CA8">
        <w:rPr>
          <w:rFonts w:ascii="Arial" w:hAnsi="Arial" w:cs="Arial"/>
          <w:bCs/>
          <w:lang w:val="en-US"/>
        </w:rPr>
        <w:tab/>
      </w:r>
      <w:r w:rsidRPr="001F7CA8">
        <w:rPr>
          <w:rFonts w:ascii="Arial" w:hAnsi="Arial" w:cs="Arial"/>
          <w:bCs/>
          <w:lang w:val="en-US"/>
        </w:rPr>
        <w:tab/>
      </w:r>
      <w:r>
        <w:rPr>
          <w:rFonts w:ascii="Arial" w:hAnsi="Arial" w:cs="Arial"/>
          <w:bCs/>
          <w:lang w:val="en-US"/>
        </w:rPr>
        <w:t>Belgrade</w:t>
      </w:r>
      <w:r w:rsidRPr="001F7CA8">
        <w:rPr>
          <w:rFonts w:ascii="Arial" w:hAnsi="Arial" w:cs="Arial"/>
          <w:bCs/>
          <w:lang w:val="en-US"/>
        </w:rPr>
        <w:t xml:space="preserve">, </w:t>
      </w:r>
      <w:r>
        <w:rPr>
          <w:rFonts w:ascii="Arial" w:hAnsi="Arial" w:cs="Arial"/>
          <w:bCs/>
          <w:lang w:val="en-US" w:eastAsia="zh-CN"/>
        </w:rPr>
        <w:t>RS</w:t>
      </w:r>
    </w:p>
    <w:p w:rsidR="00EA1B76" w:rsidRPr="001F7CA8" w:rsidRDefault="00EA1B76">
      <w:pPr>
        <w:tabs>
          <w:tab w:val="left" w:pos="5103"/>
        </w:tabs>
        <w:spacing w:after="120"/>
        <w:ind w:left="2268" w:hanging="2268"/>
        <w:rPr>
          <w:rFonts w:ascii="Arial" w:hAnsi="Arial" w:cs="Arial"/>
          <w:bCs/>
          <w:lang w:val="en-US" w:eastAsia="zh-CN"/>
        </w:rPr>
      </w:pPr>
    </w:p>
    <w:sectPr w:rsidR="00EA1B76" w:rsidRPr="001F7CA8" w:rsidSect="00181261">
      <w:pgSz w:w="11907" w:h="16840" w:code="9"/>
      <w:pgMar w:top="1021" w:right="1021" w:bottom="1021" w:left="1021" w:header="720" w:footer="578"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223" w:rsidRDefault="00675223">
      <w:r>
        <w:separator/>
      </w:r>
    </w:p>
  </w:endnote>
  <w:endnote w:type="continuationSeparator" w:id="0">
    <w:p w:rsidR="00675223" w:rsidRDefault="00675223">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223" w:rsidRDefault="00675223">
      <w:r>
        <w:separator/>
      </w:r>
    </w:p>
  </w:footnote>
  <w:footnote w:type="continuationSeparator" w:id="0">
    <w:p w:rsidR="00675223" w:rsidRDefault="006752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Vladimir Yanover (vyanover)">
    <w15:presenceInfo w15:providerId="None" w15:userId="Vladimir Yanover (vyanov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3554"/>
  </w:hdrShapeDefaults>
  <w:footnotePr>
    <w:footnote w:id="-1"/>
    <w:footnote w:id="0"/>
  </w:footnotePr>
  <w:endnotePr>
    <w:endnote w:id="-1"/>
    <w:endnote w:id="0"/>
  </w:endnotePr>
  <w:compat>
    <w:doNotUseHTMLParagraphAutoSpacing/>
    <w:useFELayout/>
  </w:compat>
  <w:rsids>
    <w:rsidRoot w:val="00923E7C"/>
    <w:rsid w:val="0000235E"/>
    <w:rsid w:val="00015E7B"/>
    <w:rsid w:val="00020402"/>
    <w:rsid w:val="00022AD4"/>
    <w:rsid w:val="000261B2"/>
    <w:rsid w:val="00033B74"/>
    <w:rsid w:val="0005033C"/>
    <w:rsid w:val="00055E61"/>
    <w:rsid w:val="000640F0"/>
    <w:rsid w:val="00094ABF"/>
    <w:rsid w:val="000B4839"/>
    <w:rsid w:val="000B4E8A"/>
    <w:rsid w:val="000B7B1A"/>
    <w:rsid w:val="000D541F"/>
    <w:rsid w:val="000D62B3"/>
    <w:rsid w:val="000E1BF9"/>
    <w:rsid w:val="000E431F"/>
    <w:rsid w:val="000F5492"/>
    <w:rsid w:val="000F5A9F"/>
    <w:rsid w:val="00101068"/>
    <w:rsid w:val="0010112F"/>
    <w:rsid w:val="0013485A"/>
    <w:rsid w:val="00134AA9"/>
    <w:rsid w:val="00150936"/>
    <w:rsid w:val="00152407"/>
    <w:rsid w:val="00181261"/>
    <w:rsid w:val="00184E48"/>
    <w:rsid w:val="001A15E1"/>
    <w:rsid w:val="001A16DF"/>
    <w:rsid w:val="001A3827"/>
    <w:rsid w:val="001C69AD"/>
    <w:rsid w:val="001C6ECD"/>
    <w:rsid w:val="001E2F72"/>
    <w:rsid w:val="001F3B82"/>
    <w:rsid w:val="001F7CA8"/>
    <w:rsid w:val="00203910"/>
    <w:rsid w:val="00236666"/>
    <w:rsid w:val="002515AA"/>
    <w:rsid w:val="00254720"/>
    <w:rsid w:val="0026106F"/>
    <w:rsid w:val="00261A34"/>
    <w:rsid w:val="00266031"/>
    <w:rsid w:val="00272734"/>
    <w:rsid w:val="00276AA3"/>
    <w:rsid w:val="00282B68"/>
    <w:rsid w:val="00297DE9"/>
    <w:rsid w:val="002A2387"/>
    <w:rsid w:val="002D2E86"/>
    <w:rsid w:val="002E22EC"/>
    <w:rsid w:val="00300FCA"/>
    <w:rsid w:val="00303632"/>
    <w:rsid w:val="00303BA4"/>
    <w:rsid w:val="003228C6"/>
    <w:rsid w:val="00352216"/>
    <w:rsid w:val="003545F1"/>
    <w:rsid w:val="003578D9"/>
    <w:rsid w:val="0036135F"/>
    <w:rsid w:val="00363C37"/>
    <w:rsid w:val="00374976"/>
    <w:rsid w:val="00391DAC"/>
    <w:rsid w:val="003B62A4"/>
    <w:rsid w:val="003D00C0"/>
    <w:rsid w:val="003D7131"/>
    <w:rsid w:val="003E13DB"/>
    <w:rsid w:val="003E4CBF"/>
    <w:rsid w:val="00400E6A"/>
    <w:rsid w:val="00407668"/>
    <w:rsid w:val="004317CE"/>
    <w:rsid w:val="00442041"/>
    <w:rsid w:val="00456EEC"/>
    <w:rsid w:val="00463675"/>
    <w:rsid w:val="004702EC"/>
    <w:rsid w:val="0047499D"/>
    <w:rsid w:val="00475931"/>
    <w:rsid w:val="004934AD"/>
    <w:rsid w:val="004943E5"/>
    <w:rsid w:val="004A2C85"/>
    <w:rsid w:val="004B26B9"/>
    <w:rsid w:val="004B3698"/>
    <w:rsid w:val="004D19F0"/>
    <w:rsid w:val="004E05AB"/>
    <w:rsid w:val="004E37C2"/>
    <w:rsid w:val="004E446B"/>
    <w:rsid w:val="005074AD"/>
    <w:rsid w:val="00521449"/>
    <w:rsid w:val="00541BC8"/>
    <w:rsid w:val="00541FED"/>
    <w:rsid w:val="0054289D"/>
    <w:rsid w:val="005517F1"/>
    <w:rsid w:val="00565557"/>
    <w:rsid w:val="00576F85"/>
    <w:rsid w:val="0058033A"/>
    <w:rsid w:val="00582AAA"/>
    <w:rsid w:val="005901D3"/>
    <w:rsid w:val="0059186A"/>
    <w:rsid w:val="00595722"/>
    <w:rsid w:val="005B7457"/>
    <w:rsid w:val="005D36A6"/>
    <w:rsid w:val="005E0EA3"/>
    <w:rsid w:val="005F0C82"/>
    <w:rsid w:val="00611454"/>
    <w:rsid w:val="006154BC"/>
    <w:rsid w:val="006278AD"/>
    <w:rsid w:val="00627EDB"/>
    <w:rsid w:val="00632A3A"/>
    <w:rsid w:val="00633D27"/>
    <w:rsid w:val="006545A5"/>
    <w:rsid w:val="00675223"/>
    <w:rsid w:val="006810ED"/>
    <w:rsid w:val="0068717E"/>
    <w:rsid w:val="006A35BC"/>
    <w:rsid w:val="006A73B9"/>
    <w:rsid w:val="006C02AA"/>
    <w:rsid w:val="006E0701"/>
    <w:rsid w:val="006E1EF0"/>
    <w:rsid w:val="006E6732"/>
    <w:rsid w:val="00733109"/>
    <w:rsid w:val="007370F9"/>
    <w:rsid w:val="00773C19"/>
    <w:rsid w:val="00773E06"/>
    <w:rsid w:val="007826C7"/>
    <w:rsid w:val="00786D10"/>
    <w:rsid w:val="00790B7C"/>
    <w:rsid w:val="00792975"/>
    <w:rsid w:val="007A4A78"/>
    <w:rsid w:val="007B3DD5"/>
    <w:rsid w:val="007B74C8"/>
    <w:rsid w:val="007D43B6"/>
    <w:rsid w:val="007D60E1"/>
    <w:rsid w:val="00815B89"/>
    <w:rsid w:val="00851914"/>
    <w:rsid w:val="00860DC3"/>
    <w:rsid w:val="00865CDA"/>
    <w:rsid w:val="00876A59"/>
    <w:rsid w:val="008A3451"/>
    <w:rsid w:val="008A4064"/>
    <w:rsid w:val="008D365F"/>
    <w:rsid w:val="008E501F"/>
    <w:rsid w:val="008F32CA"/>
    <w:rsid w:val="008F5623"/>
    <w:rsid w:val="00914C7A"/>
    <w:rsid w:val="00923E7C"/>
    <w:rsid w:val="00943818"/>
    <w:rsid w:val="00946E4E"/>
    <w:rsid w:val="00955A5C"/>
    <w:rsid w:val="009577AD"/>
    <w:rsid w:val="00975812"/>
    <w:rsid w:val="00985511"/>
    <w:rsid w:val="00995E2E"/>
    <w:rsid w:val="00996629"/>
    <w:rsid w:val="009B03A7"/>
    <w:rsid w:val="009B1EE3"/>
    <w:rsid w:val="009B2A3D"/>
    <w:rsid w:val="009C34F9"/>
    <w:rsid w:val="009D2270"/>
    <w:rsid w:val="009D39F8"/>
    <w:rsid w:val="009D500D"/>
    <w:rsid w:val="009E6F0B"/>
    <w:rsid w:val="009F4E29"/>
    <w:rsid w:val="00A00017"/>
    <w:rsid w:val="00A156B2"/>
    <w:rsid w:val="00A15AC1"/>
    <w:rsid w:val="00A248E5"/>
    <w:rsid w:val="00A33173"/>
    <w:rsid w:val="00AA0BFF"/>
    <w:rsid w:val="00AB04E6"/>
    <w:rsid w:val="00AB6E74"/>
    <w:rsid w:val="00AB72CA"/>
    <w:rsid w:val="00AC4204"/>
    <w:rsid w:val="00AF1521"/>
    <w:rsid w:val="00B0489E"/>
    <w:rsid w:val="00B063EB"/>
    <w:rsid w:val="00B17BA8"/>
    <w:rsid w:val="00B20432"/>
    <w:rsid w:val="00B30DF6"/>
    <w:rsid w:val="00B314A1"/>
    <w:rsid w:val="00B36A12"/>
    <w:rsid w:val="00B452C1"/>
    <w:rsid w:val="00B54421"/>
    <w:rsid w:val="00B64478"/>
    <w:rsid w:val="00BA0912"/>
    <w:rsid w:val="00BA0DF7"/>
    <w:rsid w:val="00BA7AD0"/>
    <w:rsid w:val="00BD7094"/>
    <w:rsid w:val="00C00E70"/>
    <w:rsid w:val="00C261E2"/>
    <w:rsid w:val="00C41FEE"/>
    <w:rsid w:val="00C62A89"/>
    <w:rsid w:val="00C668D6"/>
    <w:rsid w:val="00C75054"/>
    <w:rsid w:val="00C82ADD"/>
    <w:rsid w:val="00C906E2"/>
    <w:rsid w:val="00C93AA6"/>
    <w:rsid w:val="00CC251A"/>
    <w:rsid w:val="00CE32E3"/>
    <w:rsid w:val="00CE33ED"/>
    <w:rsid w:val="00D10ABE"/>
    <w:rsid w:val="00D11211"/>
    <w:rsid w:val="00D12391"/>
    <w:rsid w:val="00D13599"/>
    <w:rsid w:val="00D144EC"/>
    <w:rsid w:val="00D269DF"/>
    <w:rsid w:val="00D3607C"/>
    <w:rsid w:val="00D362CB"/>
    <w:rsid w:val="00D4445A"/>
    <w:rsid w:val="00D61726"/>
    <w:rsid w:val="00D732DA"/>
    <w:rsid w:val="00D854B6"/>
    <w:rsid w:val="00D863B0"/>
    <w:rsid w:val="00D86737"/>
    <w:rsid w:val="00D9371E"/>
    <w:rsid w:val="00D95D4F"/>
    <w:rsid w:val="00DA2F5B"/>
    <w:rsid w:val="00DB0CAA"/>
    <w:rsid w:val="00DB20DB"/>
    <w:rsid w:val="00DB7898"/>
    <w:rsid w:val="00DC4854"/>
    <w:rsid w:val="00DF2F10"/>
    <w:rsid w:val="00E04E15"/>
    <w:rsid w:val="00E07A35"/>
    <w:rsid w:val="00E10E9C"/>
    <w:rsid w:val="00E175DA"/>
    <w:rsid w:val="00E23B89"/>
    <w:rsid w:val="00E47565"/>
    <w:rsid w:val="00E54C91"/>
    <w:rsid w:val="00E61C16"/>
    <w:rsid w:val="00E64FBA"/>
    <w:rsid w:val="00E84DA8"/>
    <w:rsid w:val="00E96976"/>
    <w:rsid w:val="00E97E40"/>
    <w:rsid w:val="00EA1B76"/>
    <w:rsid w:val="00EB592B"/>
    <w:rsid w:val="00EB678C"/>
    <w:rsid w:val="00EC0BDB"/>
    <w:rsid w:val="00EC4403"/>
    <w:rsid w:val="00EC51FD"/>
    <w:rsid w:val="00EE4FDF"/>
    <w:rsid w:val="00F118FE"/>
    <w:rsid w:val="00F44280"/>
    <w:rsid w:val="00F61C85"/>
    <w:rsid w:val="00F65183"/>
    <w:rsid w:val="00F81DA6"/>
    <w:rsid w:val="00F92FAD"/>
    <w:rsid w:val="00FB5568"/>
    <w:rsid w:val="00FC4DAD"/>
    <w:rsid w:val="00FC4F4A"/>
    <w:rsid w:val="00FC70CA"/>
    <w:rsid w:val="00FC7300"/>
    <w:rsid w:val="00FD085B"/>
    <w:rsid w:val="00FD46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261"/>
    <w:rPr>
      <w:lang w:val="en-GB" w:eastAsia="en-US"/>
    </w:rPr>
  </w:style>
  <w:style w:type="paragraph" w:styleId="1">
    <w:name w:val="heading 1"/>
    <w:aliases w:val="H1,h1"/>
    <w:basedOn w:val="a"/>
    <w:next w:val="a"/>
    <w:qFormat/>
    <w:rsid w:val="00181261"/>
    <w:pPr>
      <w:keepNext/>
      <w:spacing w:after="240"/>
      <w:ind w:left="1985" w:right="284" w:hanging="1985"/>
      <w:outlineLvl w:val="0"/>
    </w:pPr>
    <w:rPr>
      <w:rFonts w:ascii="Arial" w:hAnsi="Arial"/>
      <w:b/>
      <w:sz w:val="24"/>
    </w:rPr>
  </w:style>
  <w:style w:type="paragraph" w:styleId="2">
    <w:name w:val="heading 2"/>
    <w:aliases w:val="H2,h2"/>
    <w:basedOn w:val="a"/>
    <w:next w:val="a"/>
    <w:qFormat/>
    <w:rsid w:val="00181261"/>
    <w:pPr>
      <w:keepNext/>
      <w:ind w:right="284"/>
      <w:outlineLvl w:val="1"/>
    </w:pPr>
    <w:rPr>
      <w:rFonts w:ascii="Arial" w:hAnsi="Arial"/>
      <w:b/>
      <w:sz w:val="24"/>
    </w:rPr>
  </w:style>
  <w:style w:type="paragraph" w:styleId="3">
    <w:name w:val="heading 3"/>
    <w:aliases w:val="H3,h3"/>
    <w:basedOn w:val="a"/>
    <w:next w:val="a"/>
    <w:qFormat/>
    <w:rsid w:val="00181261"/>
    <w:pPr>
      <w:keepNext/>
      <w:outlineLvl w:val="2"/>
    </w:pPr>
    <w:rPr>
      <w:sz w:val="24"/>
    </w:rPr>
  </w:style>
  <w:style w:type="paragraph" w:styleId="4">
    <w:name w:val="heading 4"/>
    <w:aliases w:val="h4"/>
    <w:basedOn w:val="a"/>
    <w:next w:val="a"/>
    <w:qFormat/>
    <w:rsid w:val="00181261"/>
    <w:pPr>
      <w:keepNext/>
      <w:tabs>
        <w:tab w:val="left" w:pos="2694"/>
      </w:tabs>
      <w:ind w:left="708"/>
      <w:outlineLvl w:val="3"/>
    </w:pPr>
    <w:rPr>
      <w:rFonts w:ascii="Arial" w:hAnsi="Arial"/>
      <w:b/>
    </w:rPr>
  </w:style>
  <w:style w:type="paragraph" w:styleId="5">
    <w:name w:val="heading 5"/>
    <w:aliases w:val="h5"/>
    <w:basedOn w:val="a"/>
    <w:next w:val="a"/>
    <w:qFormat/>
    <w:rsid w:val="00181261"/>
    <w:pPr>
      <w:keepNext/>
      <w:jc w:val="center"/>
      <w:outlineLvl w:val="4"/>
    </w:pPr>
    <w:rPr>
      <w:rFonts w:ascii="Arial" w:hAnsi="Arial"/>
      <w:b/>
      <w:sz w:val="24"/>
    </w:rPr>
  </w:style>
  <w:style w:type="paragraph" w:styleId="6">
    <w:name w:val="heading 6"/>
    <w:aliases w:val="h6"/>
    <w:basedOn w:val="a"/>
    <w:next w:val="a"/>
    <w:qFormat/>
    <w:rsid w:val="00181261"/>
    <w:pPr>
      <w:keepNext/>
      <w:outlineLvl w:val="5"/>
    </w:pPr>
    <w:rPr>
      <w:rFonts w:ascii="Arial" w:hAnsi="Arial"/>
      <w:b/>
      <w:color w:val="C0C0C0"/>
      <w:sz w:val="24"/>
    </w:rPr>
  </w:style>
  <w:style w:type="paragraph" w:styleId="7">
    <w:name w:val="heading 7"/>
    <w:basedOn w:val="a"/>
    <w:next w:val="a"/>
    <w:qFormat/>
    <w:rsid w:val="00181261"/>
    <w:pPr>
      <w:keepNext/>
      <w:tabs>
        <w:tab w:val="left" w:pos="2694"/>
      </w:tabs>
      <w:ind w:left="708"/>
      <w:outlineLvl w:val="6"/>
    </w:pPr>
    <w:rPr>
      <w:rFonts w:ascii="Arial" w:hAnsi="Arial"/>
      <w:b/>
      <w:color w:val="0000FF"/>
    </w:rPr>
  </w:style>
  <w:style w:type="paragraph" w:styleId="8">
    <w:name w:val="heading 8"/>
    <w:basedOn w:val="a"/>
    <w:next w:val="a"/>
    <w:qFormat/>
    <w:rsid w:val="00181261"/>
    <w:pPr>
      <w:keepNext/>
      <w:spacing w:after="120"/>
      <w:ind w:left="1985" w:hanging="1985"/>
      <w:outlineLvl w:val="7"/>
    </w:pPr>
    <w:rPr>
      <w:rFonts w:ascii="Arial" w:hAnsi="Arial"/>
      <w:b/>
      <w:sz w:val="22"/>
    </w:rPr>
  </w:style>
  <w:style w:type="paragraph" w:styleId="9">
    <w:name w:val="heading 9"/>
    <w:basedOn w:val="a"/>
    <w:next w:val="a"/>
    <w:qFormat/>
    <w:rsid w:val="00181261"/>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181261"/>
    <w:pPr>
      <w:tabs>
        <w:tab w:val="center" w:pos="4153"/>
        <w:tab w:val="right" w:pos="8306"/>
      </w:tabs>
    </w:pPr>
  </w:style>
  <w:style w:type="paragraph" w:styleId="a4">
    <w:name w:val="footer"/>
    <w:basedOn w:val="a"/>
    <w:semiHidden/>
    <w:rsid w:val="00181261"/>
    <w:pPr>
      <w:tabs>
        <w:tab w:val="center" w:pos="4153"/>
        <w:tab w:val="right" w:pos="8306"/>
      </w:tabs>
    </w:pPr>
  </w:style>
  <w:style w:type="paragraph" w:styleId="a5">
    <w:name w:val="annotation text"/>
    <w:basedOn w:val="a"/>
    <w:semiHidden/>
    <w:rsid w:val="00181261"/>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181261"/>
  </w:style>
  <w:style w:type="paragraph" w:customStyle="1" w:styleId="B1">
    <w:name w:val="B1"/>
    <w:basedOn w:val="a"/>
    <w:rsid w:val="00181261"/>
    <w:pPr>
      <w:ind w:left="567" w:hanging="567"/>
      <w:jc w:val="both"/>
    </w:pPr>
    <w:rPr>
      <w:rFonts w:ascii="Arial" w:hAnsi="Arial"/>
    </w:rPr>
  </w:style>
  <w:style w:type="paragraph" w:customStyle="1" w:styleId="00BodyText">
    <w:name w:val="00 BodyText"/>
    <w:basedOn w:val="a"/>
    <w:rsid w:val="00181261"/>
    <w:pPr>
      <w:spacing w:after="220"/>
    </w:pPr>
    <w:rPr>
      <w:rFonts w:ascii="Arial" w:hAnsi="Arial"/>
      <w:sz w:val="22"/>
      <w:lang w:val="en-US"/>
    </w:rPr>
  </w:style>
  <w:style w:type="paragraph" w:customStyle="1" w:styleId="a7">
    <w:name w:val="??"/>
    <w:rsid w:val="00181261"/>
    <w:pPr>
      <w:widowControl w:val="0"/>
    </w:pPr>
    <w:rPr>
      <w:lang w:eastAsia="en-US"/>
    </w:rPr>
  </w:style>
  <w:style w:type="paragraph" w:customStyle="1" w:styleId="20">
    <w:name w:val="??? 2"/>
    <w:basedOn w:val="a7"/>
    <w:next w:val="a7"/>
    <w:rsid w:val="00181261"/>
    <w:pPr>
      <w:keepNext/>
    </w:pPr>
    <w:rPr>
      <w:rFonts w:ascii="Arial" w:hAnsi="Arial"/>
      <w:b/>
      <w:sz w:val="24"/>
    </w:rPr>
  </w:style>
  <w:style w:type="character" w:styleId="a8">
    <w:name w:val="annotation reference"/>
    <w:semiHidden/>
    <w:rsid w:val="00181261"/>
    <w:rPr>
      <w:sz w:val="16"/>
    </w:rPr>
  </w:style>
  <w:style w:type="paragraph" w:customStyle="1" w:styleId="DECISION">
    <w:name w:val="DECISION"/>
    <w:basedOn w:val="a"/>
    <w:rsid w:val="00181261"/>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1812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81261"/>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181261"/>
    <w:pPr>
      <w:tabs>
        <w:tab w:val="clear" w:pos="360"/>
        <w:tab w:val="num" w:pos="0"/>
      </w:tabs>
      <w:ind w:left="1728" w:hanging="288"/>
    </w:pPr>
    <w:rPr>
      <w:color w:val="FF0000"/>
    </w:rPr>
  </w:style>
  <w:style w:type="paragraph" w:styleId="a9">
    <w:name w:val="Body Text"/>
    <w:basedOn w:val="a"/>
    <w:semiHidden/>
    <w:rsid w:val="00181261"/>
    <w:rPr>
      <w:rFonts w:ascii="Arial" w:hAnsi="Arial" w:cs="Arial"/>
      <w:color w:val="FF0000"/>
    </w:rPr>
  </w:style>
  <w:style w:type="paragraph" w:styleId="aa">
    <w:name w:val="Balloon Text"/>
    <w:basedOn w:val="a"/>
    <w:link w:val="Char"/>
    <w:uiPriority w:val="99"/>
    <w:semiHidden/>
    <w:unhideWhenUsed/>
    <w:rsid w:val="00923E7C"/>
    <w:rPr>
      <w:rFonts w:ascii="Tahoma" w:hAnsi="Tahoma"/>
      <w:sz w:val="16"/>
      <w:szCs w:val="16"/>
    </w:rPr>
  </w:style>
  <w:style w:type="character" w:customStyle="1" w:styleId="Char">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C93AA6"/>
    <w:rPr>
      <w:lang w:val="en-GB" w:eastAsia="en-US"/>
    </w:rPr>
  </w:style>
  <w:style w:type="paragraph" w:styleId="ad">
    <w:name w:val="Document Map"/>
    <w:basedOn w:val="a"/>
    <w:link w:val="Char0"/>
    <w:uiPriority w:val="99"/>
    <w:semiHidden/>
    <w:unhideWhenUsed/>
    <w:rsid w:val="00297DE9"/>
    <w:rPr>
      <w:rFonts w:ascii="SimSun"/>
      <w:sz w:val="18"/>
      <w:szCs w:val="18"/>
    </w:rPr>
  </w:style>
  <w:style w:type="character" w:customStyle="1" w:styleId="Char0">
    <w:name w:val="文档结构图 Char"/>
    <w:basedOn w:val="a0"/>
    <w:link w:val="ad"/>
    <w:uiPriority w:val="99"/>
    <w:semiHidden/>
    <w:rsid w:val="00297DE9"/>
    <w:rPr>
      <w:rFonts w:ascii="SimSun"/>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20314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1E422-D797-4E25-A881-EDAF757DA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580</Words>
  <Characters>3308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Huawei Technologies Co.,Ltd.</Company>
  <LinksUpToDate>false</LinksUpToDate>
  <CharactersWithSpaces>3881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CMCC</dc:creator>
  <cp:lastModifiedBy>cmcc4</cp:lastModifiedBy>
  <cp:revision>23</cp:revision>
  <cp:lastPrinted>2002-04-23T01:10:00Z</cp:lastPrinted>
  <dcterms:created xsi:type="dcterms:W3CDTF">2018-05-17T16:08:00Z</dcterms:created>
  <dcterms:modified xsi:type="dcterms:W3CDTF">2018-05-18T07:31:00Z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(3)yqL/YR2uA7B17/6NUA0W+r76ZMVdG31xsRPKakJAd90GYIrH5yCvrPU8kAB3nLlg6FwL/+qZ_x000d_
4CyO8fk8eUWhxjQ4MnPmMt0m5BHHXafdG54900KQ6st0RQ8WrSYS5fVuvYu24HXU4fkdGdHl_x000d_
J7GWo5R7nSYAMsfsGfOhs9jd0UVnPvmBEJ8JoKwxQg1rd5t3omcb7vbikfP6RZZCyj9bx9LS_x000d_
/ZKuhpokv2qtrNZfoy</vt:lpwstr>
  </property>
  <property fmtid="{D5CDD505-2E9C-101B-9397-08002B2CF9AE}" pid="3" name="_2015_ms_pID_7253431">
    <vt:lpwstr>GIjump+eLGJygaHgEyQh087Ckz+OXk5VOelZLjMgiDSure2t0yXFys_x000d_
FHv0aEtNV+llELBK4oG9Q4ec63ZTTu68+m679j69mfRiMQMFs0dCFhoCQGrdKsvYdK8YTyWx_x000d_
fysgm5BCTZJXiJeFhJb79HsWACfVFcYUKBhAYz3YMLaVen4A/u45g+Z+pKXGvDRiKL/5pmMk_x000d_
TB/7shBvzjxFhbOae2UPXh9JHJAiE8uHZSEO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1523461997</vt:lpwstr>
  </property>
  <property fmtid="{D5CDD505-2E9C-101B-9397-08002B2CF9AE}" pid="8" name="_2015_ms_pID_7253432">
    <vt:lpwstr>Uw==</vt:lpwstr>
  </property>
</Properties>
</file>